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725670E"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280CCA">
        <w:rPr>
          <w:b/>
          <w:bCs/>
          <w:i/>
          <w:noProof/>
          <w:sz w:val="28"/>
        </w:rPr>
        <w:t>8235</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290CAA9" w:rsidR="00991F07" w:rsidRPr="00410371" w:rsidRDefault="00D222B5"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0C5FA2E" w:rsidR="00991F07" w:rsidRPr="00991F07" w:rsidRDefault="00280CCA" w:rsidP="00991F07">
            <w:pPr>
              <w:pStyle w:val="CRCoverPage"/>
              <w:spacing w:after="0"/>
              <w:rPr>
                <w:b/>
                <w:bCs/>
                <w:noProof/>
                <w:sz w:val="28"/>
                <w:szCs w:val="28"/>
              </w:rPr>
            </w:pPr>
            <w:r>
              <w:rPr>
                <w:b/>
                <w:bCs/>
                <w:sz w:val="28"/>
                <w:szCs w:val="28"/>
              </w:rPr>
              <w:t>3384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95C46" w:rsidR="00991F07" w:rsidRPr="00991F07" w:rsidRDefault="00D222B5" w:rsidP="00991F07">
            <w:pPr>
              <w:pStyle w:val="CRCoverPage"/>
              <w:spacing w:after="0"/>
              <w:jc w:val="center"/>
              <w:rPr>
                <w:b/>
                <w:bCs/>
                <w:noProof/>
                <w:sz w:val="28"/>
              </w:rPr>
            </w:pPr>
            <w:r>
              <w:rPr>
                <w:b/>
                <w:bCs/>
                <w:noProof/>
                <w:sz w:val="28"/>
              </w:rPr>
              <w:t>17.1.0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FA04DE" w:rsidR="00F25D98" w:rsidRDefault="001F14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5C7E03" w:rsidR="00F25D98" w:rsidRDefault="001F14B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E1EA2" w:rsidR="001E41F3" w:rsidRDefault="001F14BA">
            <w:pPr>
              <w:pStyle w:val="CRCoverPage"/>
              <w:spacing w:after="0"/>
              <w:ind w:left="100"/>
              <w:rPr>
                <w:noProof/>
              </w:rPr>
            </w:pPr>
            <w:r>
              <w:t xml:space="preserve">Avoidance of too premature </w:t>
            </w:r>
            <w:proofErr w:type="spellStart"/>
            <w:r>
              <w:t>successHO</w:t>
            </w:r>
            <w:proofErr w:type="spellEnd"/>
            <w:r>
              <w:t>-Config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59752" w:rsidR="001E41F3" w:rsidRDefault="007F22CC">
            <w:pPr>
              <w:pStyle w:val="CRCoverPage"/>
              <w:spacing w:after="0"/>
              <w:ind w:left="100"/>
              <w:rPr>
                <w:noProof/>
              </w:rPr>
            </w:pPr>
            <w:fldSimple w:instr=" DOCPROPERTY  RelatedWis  \* MERGEFORMAT "/>
            <w:proofErr w:type="spellStart"/>
            <w:r w:rsidR="0034693F">
              <w:t>NR_ENDC_MDT_SON_enh</w:t>
            </w:r>
            <w:proofErr w:type="spellEnd"/>
            <w:r w:rsidR="0034693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822928" w:rsidR="001E41F3" w:rsidRDefault="001A2519">
            <w:pPr>
              <w:pStyle w:val="CRCoverPage"/>
              <w:spacing w:after="0"/>
              <w:ind w:left="100"/>
              <w:rPr>
                <w:noProof/>
              </w:rPr>
            </w:pPr>
            <w:r>
              <w:t>2022-08</w:t>
            </w:r>
            <w:r w:rsidR="0034693F">
              <w:t>-</w:t>
            </w:r>
            <w:r w:rsidR="00280CCA">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637D4" w:rsidR="001E41F3" w:rsidRDefault="00346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AB3F59" w:rsidR="001E41F3" w:rsidRDefault="00955EA4">
            <w:pPr>
              <w:pStyle w:val="CRCoverPage"/>
              <w:spacing w:after="0"/>
              <w:ind w:left="100"/>
              <w:rPr>
                <w:noProof/>
              </w:rPr>
            </w:pPr>
            <w:r>
              <w:t>Rel-</w:t>
            </w:r>
            <w:r w:rsidR="0034693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33ACE" w14:textId="6F5A8B51" w:rsidR="0034693F" w:rsidRDefault="0034693F" w:rsidP="0034693F">
            <w:pPr>
              <w:pStyle w:val="CRCoverPage"/>
              <w:tabs>
                <w:tab w:val="left" w:pos="384"/>
              </w:tabs>
              <w:spacing w:before="20" w:after="80"/>
              <w:rPr>
                <w:noProof/>
              </w:rPr>
            </w:pPr>
            <w:r>
              <w:rPr>
                <w:noProof/>
              </w:rPr>
              <w:t>The</w:t>
            </w:r>
            <w:r w:rsidR="00285B24">
              <w:rPr>
                <w:noProof/>
              </w:rPr>
              <w:t xml:space="preserve"> RRC</w:t>
            </w:r>
            <w:r>
              <w:rPr>
                <w:noProof/>
              </w:rPr>
              <w:t xml:space="preserve"> </w:t>
            </w:r>
            <w:r w:rsidR="00D222B5">
              <w:rPr>
                <w:noProof/>
              </w:rPr>
              <w:t>procedures</w:t>
            </w:r>
            <w:r>
              <w:rPr>
                <w:noProof/>
              </w:rPr>
              <w:t xml:space="preserve"> for successful handover report determination</w:t>
            </w:r>
            <w:r w:rsidR="00D222B5">
              <w:rPr>
                <w:noProof/>
              </w:rPr>
              <w:t xml:space="preserve"> (5.7.10.6) </w:t>
            </w:r>
            <w:r>
              <w:rPr>
                <w:noProof/>
              </w:rPr>
              <w:t xml:space="preserve"> conclude the UE </w:t>
            </w:r>
            <w:r w:rsidR="00D222B5">
              <w:rPr>
                <w:noProof/>
              </w:rPr>
              <w:t xml:space="preserve">actions </w:t>
            </w:r>
            <w:r>
              <w:rPr>
                <w:noProof/>
              </w:rPr>
              <w:t>with the following step:</w:t>
            </w:r>
          </w:p>
          <w:p w14:paraId="3F73BFD0" w14:textId="77777777" w:rsidR="0034693F" w:rsidRPr="00962B3F" w:rsidRDefault="0034693F" w:rsidP="0034693F">
            <w:pPr>
              <w:pStyle w:val="B1"/>
            </w:pPr>
            <w:r w:rsidRPr="00962B3F">
              <w:t>1&gt;</w:t>
            </w:r>
            <w:r w:rsidRPr="00962B3F">
              <w:tab/>
            </w:r>
            <w:r w:rsidRPr="00962B3F">
              <w:rPr>
                <w:lang w:eastAsia="zh-CN"/>
              </w:rPr>
              <w:t xml:space="preserve">release </w:t>
            </w:r>
            <w:proofErr w:type="spellStart"/>
            <w:r w:rsidRPr="00962B3F">
              <w:rPr>
                <w:i/>
              </w:rPr>
              <w:t>successHO</w:t>
            </w:r>
            <w:proofErr w:type="spellEnd"/>
            <w:r w:rsidRPr="00962B3F">
              <w:rPr>
                <w:i/>
              </w:rPr>
              <w:t>-Config</w:t>
            </w:r>
            <w:r w:rsidRPr="00962B3F">
              <w:rPr>
                <w:lang w:eastAsia="zh-CN"/>
              </w:rPr>
              <w:t xml:space="preserve"> </w:t>
            </w:r>
            <w:r w:rsidRPr="00962B3F">
              <w:t xml:space="preserve">configured by the source </w:t>
            </w:r>
            <w:proofErr w:type="spellStart"/>
            <w:r w:rsidRPr="00962B3F">
              <w:t>PCell</w:t>
            </w:r>
            <w:proofErr w:type="spellEnd"/>
            <w:r w:rsidRPr="00962B3F">
              <w:t xml:space="preserve"> before executing the last reconfiguration with sync.</w:t>
            </w:r>
          </w:p>
          <w:p w14:paraId="708AA7DE" w14:textId="79B4C9E1" w:rsidR="0034693F" w:rsidRDefault="001F14BA" w:rsidP="0034693F">
            <w:pPr>
              <w:pStyle w:val="CRCoverPage"/>
              <w:tabs>
                <w:tab w:val="left" w:pos="384"/>
              </w:tabs>
              <w:spacing w:before="20" w:after="80"/>
              <w:rPr>
                <w:noProof/>
              </w:rPr>
            </w:pPr>
            <w:r>
              <w:rPr>
                <w:noProof/>
              </w:rPr>
              <w:t>The expression ‘</w:t>
            </w:r>
            <w:r w:rsidRPr="00962B3F">
              <w:t>before executing the last reconfiguration with sync</w:t>
            </w:r>
            <w:r>
              <w:rPr>
                <w:noProof/>
              </w:rPr>
              <w:t>’ intentionally refers to the configuration point by the source PCell before HO, but introduce ambiguity in terms of the UE action. It can be misintrepreted as the instruction to</w:t>
            </w:r>
            <w:r w:rsidRPr="0034693F">
              <w:rPr>
                <w:noProof/>
              </w:rPr>
              <w:t xml:space="preserve"> delete</w:t>
            </w:r>
            <w:r>
              <w:rPr>
                <w:noProof/>
              </w:rPr>
              <w:t xml:space="preserve"> the configuration</w:t>
            </w:r>
            <w:r w:rsidRPr="0034693F">
              <w:rPr>
                <w:noProof/>
              </w:rPr>
              <w:t xml:space="preserve"> </w:t>
            </w:r>
            <w:r>
              <w:rPr>
                <w:noProof/>
              </w:rPr>
              <w:t xml:space="preserve">by the UE </w:t>
            </w:r>
            <w:r w:rsidRPr="0034693F">
              <w:rPr>
                <w:noProof/>
              </w:rPr>
              <w:t xml:space="preserve">before </w:t>
            </w:r>
            <w:r>
              <w:rPr>
                <w:noProof/>
              </w:rPr>
              <w:t xml:space="preserve">the actual </w:t>
            </w:r>
            <w:r w:rsidRPr="0034693F">
              <w:rPr>
                <w:noProof/>
              </w:rPr>
              <w:t>HO is executed</w:t>
            </w:r>
            <w:r>
              <w:rPr>
                <w:noProof/>
              </w:rPr>
              <w:t>, leaving the UE without possibility to determine the SHR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14F8214C" w:rsidR="00F7042B" w:rsidRDefault="00285B24" w:rsidP="00F7042B">
            <w:pPr>
              <w:pStyle w:val="CRCoverPage"/>
              <w:spacing w:before="20" w:after="80"/>
              <w:ind w:left="100"/>
              <w:rPr>
                <w:noProof/>
              </w:rPr>
            </w:pPr>
            <w:r>
              <w:rPr>
                <w:noProof/>
              </w:rPr>
              <w:t>The change consists of:</w:t>
            </w:r>
          </w:p>
          <w:p w14:paraId="6CADF712" w14:textId="67900F32" w:rsidR="00285B24" w:rsidRPr="00962B3F" w:rsidRDefault="0034693F" w:rsidP="00285B24">
            <w:pPr>
              <w:pStyle w:val="CRCoverPage"/>
              <w:numPr>
                <w:ilvl w:val="0"/>
                <w:numId w:val="2"/>
              </w:numPr>
              <w:tabs>
                <w:tab w:val="left" w:pos="384"/>
              </w:tabs>
              <w:spacing w:before="20" w:after="80"/>
              <w:ind w:left="384" w:hanging="284"/>
              <w:rPr>
                <w:noProof/>
              </w:rPr>
            </w:pPr>
            <w:r>
              <w:rPr>
                <w:noProof/>
              </w:rPr>
              <w:t>Remov</w:t>
            </w:r>
            <w:r w:rsidR="00285B24">
              <w:rPr>
                <w:noProof/>
              </w:rPr>
              <w:t>al of the condition</w:t>
            </w:r>
            <w:r>
              <w:rPr>
                <w:noProof/>
              </w:rPr>
              <w:t xml:space="preserve"> </w:t>
            </w:r>
            <w:r w:rsidR="00285B24">
              <w:rPr>
                <w:noProof/>
              </w:rPr>
              <w:t>‘</w:t>
            </w:r>
            <w:r w:rsidR="00285B24" w:rsidRPr="00962B3F">
              <w:rPr>
                <w:noProof/>
              </w:rPr>
              <w:t>before executing the last reconfiguration with sync</w:t>
            </w:r>
            <w:r w:rsidR="00285B24">
              <w:rPr>
                <w:noProof/>
              </w:rPr>
              <w:t xml:space="preserve">’ from the procedure on </w:t>
            </w:r>
            <w:r w:rsidR="00285B24" w:rsidRPr="00285B24">
              <w:rPr>
                <w:i/>
                <w:iCs/>
                <w:noProof/>
              </w:rPr>
              <w:t>successHO-Config</w:t>
            </w:r>
            <w:r w:rsidR="00285B24">
              <w:rPr>
                <w:noProof/>
              </w:rPr>
              <w:t xml:space="preserve"> release</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49022BB6"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34693F">
              <w:rPr>
                <w:noProof/>
              </w:rPr>
              <w:t>Successful Handover Report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351C2D75"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w:t>
            </w:r>
            <w:r w:rsidR="00285B24">
              <w:rPr>
                <w:noProof/>
              </w:rPr>
              <w:t>t, the</w:t>
            </w:r>
            <w:r w:rsidR="00D222B5">
              <w:rPr>
                <w:noProof/>
              </w:rPr>
              <w:t xml:space="preserve"> Successful Handover Report might be not provided by the UE.</w:t>
            </w:r>
          </w:p>
          <w:p w14:paraId="31C656EC" w14:textId="3245A6C9" w:rsidR="00F7042B" w:rsidRDefault="00F7042B" w:rsidP="0034693F">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222B5">
              <w:rPr>
                <w:noProof/>
              </w:rPr>
              <w:t xml:space="preserve"> there is no inter-operability issue.</w:t>
            </w:r>
          </w:p>
        </w:tc>
      </w:tr>
      <w:tr w:rsidR="001E41F3" w14:paraId="1F886379" w14:textId="77777777" w:rsidTr="00D222B5">
        <w:trPr>
          <w:trHeight w:val="80"/>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B405D" w:rsidR="0034693F" w:rsidRDefault="0034693F" w:rsidP="00326B74">
            <w:pPr>
              <w:pStyle w:val="CRCoverPage"/>
              <w:spacing w:after="0"/>
              <w:ind w:left="100"/>
              <w:rPr>
                <w:noProof/>
              </w:rPr>
            </w:pPr>
            <w:r>
              <w:rPr>
                <w:noProof/>
              </w:rPr>
              <w:t>T</w:t>
            </w:r>
            <w:r w:rsidRPr="0034693F">
              <w:rPr>
                <w:noProof/>
              </w:rPr>
              <w:t xml:space="preserve">he UE logging </w:t>
            </w:r>
            <w:r>
              <w:rPr>
                <w:noProof/>
              </w:rPr>
              <w:t xml:space="preserve">of </w:t>
            </w:r>
            <w:r w:rsidRPr="0034693F">
              <w:rPr>
                <w:noProof/>
              </w:rPr>
              <w:t xml:space="preserve">SHR </w:t>
            </w:r>
            <w:r>
              <w:rPr>
                <w:noProof/>
              </w:rPr>
              <w:t>is not possible</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0A82F" w:rsidR="00326B74" w:rsidRDefault="009E025D" w:rsidP="00326B74">
            <w:pPr>
              <w:pStyle w:val="CRCoverPage"/>
              <w:spacing w:after="0"/>
              <w:ind w:left="100"/>
              <w:rPr>
                <w:noProof/>
              </w:rPr>
            </w:pPr>
            <w:r>
              <w:rPr>
                <w:noProof/>
              </w:rPr>
              <w:t>5.7.10.6</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EE0A05" w:rsidR="00326B74" w:rsidRDefault="0034693F" w:rsidP="00326B74">
            <w:pPr>
              <w:pStyle w:val="CRCoverPage"/>
              <w:spacing w:after="0"/>
              <w:jc w:val="center"/>
              <w:rPr>
                <w:b/>
                <w:caps/>
                <w:noProof/>
              </w:rPr>
            </w:pPr>
            <w:r>
              <w:rPr>
                <w:b/>
                <w:caps/>
                <w:noProof/>
              </w:rPr>
              <w:t>N</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0349AB" w:rsidR="00326B74" w:rsidRDefault="0034693F" w:rsidP="00326B74">
            <w:pPr>
              <w:pStyle w:val="CRCoverPage"/>
              <w:spacing w:after="0"/>
              <w:jc w:val="center"/>
              <w:rPr>
                <w:b/>
                <w:caps/>
                <w:noProof/>
              </w:rPr>
            </w:pPr>
            <w:r>
              <w:rPr>
                <w:b/>
                <w:caps/>
                <w:noProof/>
              </w:rPr>
              <w:t>N</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DF584" w:rsidR="00326B74" w:rsidRDefault="0034693F" w:rsidP="00326B74">
            <w:pPr>
              <w:pStyle w:val="CRCoverPage"/>
              <w:spacing w:after="0"/>
              <w:jc w:val="center"/>
              <w:rPr>
                <w:b/>
                <w:caps/>
                <w:noProof/>
              </w:rPr>
            </w:pPr>
            <w:r>
              <w:rPr>
                <w:b/>
                <w:caps/>
                <w:noProof/>
              </w:rPr>
              <w:t>N</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342E3E4" w14:textId="77777777" w:rsidR="0034693F" w:rsidRPr="00962B3F" w:rsidRDefault="0034693F" w:rsidP="0034693F">
      <w:pPr>
        <w:pStyle w:val="Heading4"/>
      </w:pPr>
      <w:bookmarkStart w:id="1" w:name="_Toc100929823"/>
      <w:r w:rsidRPr="00962B3F">
        <w:t>5.7.10.6</w:t>
      </w:r>
      <w:r w:rsidRPr="00962B3F">
        <w:tab/>
        <w:t>Actions for the successful handover report determination</w:t>
      </w:r>
      <w:bookmarkEnd w:id="1"/>
    </w:p>
    <w:p w14:paraId="682DA001" w14:textId="77777777" w:rsidR="0034693F" w:rsidRPr="00962B3F" w:rsidRDefault="0034693F" w:rsidP="0034693F">
      <w:r w:rsidRPr="00962B3F">
        <w:t xml:space="preserve">The UE shall for the </w:t>
      </w:r>
      <w:proofErr w:type="spellStart"/>
      <w:r w:rsidRPr="00962B3F">
        <w:t>PCell</w:t>
      </w:r>
      <w:proofErr w:type="spellEnd"/>
      <w:r w:rsidRPr="00962B3F">
        <w:t>:</w:t>
      </w:r>
    </w:p>
    <w:p w14:paraId="39604212" w14:textId="77777777" w:rsidR="0034693F" w:rsidRPr="00962B3F" w:rsidRDefault="0034693F" w:rsidP="0034693F">
      <w:pPr>
        <w:pStyle w:val="B1"/>
      </w:pPr>
      <w:r w:rsidRPr="00962B3F">
        <w:t>1&gt;</w:t>
      </w:r>
      <w:r w:rsidRPr="00962B3F">
        <w:tab/>
        <w:t xml:space="preserve">if the ratio between the value of the elapsed time of the timer T304 and the configured value of the timer T304, included in the last applied </w:t>
      </w:r>
      <w:proofErr w:type="spellStart"/>
      <w:r w:rsidRPr="00962B3F">
        <w:rPr>
          <w:i/>
        </w:rPr>
        <w:t>RRCReconfiguration</w:t>
      </w:r>
      <w:proofErr w:type="spellEnd"/>
      <w:r w:rsidRPr="00962B3F">
        <w:t xml:space="preserve"> message including the </w:t>
      </w:r>
      <w:proofErr w:type="spellStart"/>
      <w:r w:rsidRPr="00962B3F">
        <w:rPr>
          <w:i/>
        </w:rPr>
        <w:t>reconfigurationWithSync</w:t>
      </w:r>
      <w:proofErr w:type="spellEnd"/>
      <w:r w:rsidRPr="00962B3F">
        <w:rPr>
          <w:iCs/>
        </w:rPr>
        <w:t>,</w:t>
      </w:r>
      <w:r w:rsidRPr="00962B3F">
        <w:t xml:space="preserve"> is greater than </w:t>
      </w:r>
      <w:r w:rsidRPr="00962B3F">
        <w:rPr>
          <w:i/>
          <w:iCs/>
        </w:rPr>
        <w:t>thresholdPercentageT304</w:t>
      </w:r>
      <w:r w:rsidRPr="00962B3F">
        <w:t xml:space="preserve"> if included in the </w:t>
      </w:r>
      <w:proofErr w:type="spellStart"/>
      <w:r w:rsidRPr="00962B3F">
        <w:rPr>
          <w:i/>
          <w:iCs/>
        </w:rPr>
        <w:t>successHO</w:t>
      </w:r>
      <w:proofErr w:type="spellEnd"/>
      <w:r w:rsidRPr="00962B3F">
        <w:rPr>
          <w:i/>
          <w:iCs/>
        </w:rPr>
        <w:t>-Config</w:t>
      </w:r>
      <w:r w:rsidRPr="00962B3F">
        <w:t xml:space="preserve"> received before executing the last reconfiguration with sync; or</w:t>
      </w:r>
    </w:p>
    <w:p w14:paraId="3CD3821C" w14:textId="77777777" w:rsidR="0034693F" w:rsidRPr="00962B3F" w:rsidRDefault="0034693F" w:rsidP="0034693F">
      <w:pPr>
        <w:pStyle w:val="B1"/>
      </w:pPr>
      <w:r w:rsidRPr="00962B3F">
        <w:t>1&gt;</w:t>
      </w:r>
      <w:r w:rsidRPr="00962B3F">
        <w:tab/>
        <w:t xml:space="preserve">if the ratio between the value of the elapsed time of the timer T310 and the configured value of the timer T310, configured while the UE was connected to the source </w:t>
      </w:r>
      <w:proofErr w:type="spellStart"/>
      <w:r w:rsidRPr="00962B3F">
        <w:t>PCell</w:t>
      </w:r>
      <w:proofErr w:type="spellEnd"/>
      <w:r w:rsidRPr="00962B3F">
        <w:t xml:space="preserve"> before executing the last reconfiguration with sync, is greater than </w:t>
      </w:r>
      <w:r w:rsidRPr="00962B3F">
        <w:rPr>
          <w:i/>
          <w:iCs/>
        </w:rPr>
        <w:t>thresholdPercentageT310</w:t>
      </w:r>
      <w:r w:rsidRPr="00962B3F">
        <w:t xml:space="preserve"> included in the </w:t>
      </w:r>
      <w:proofErr w:type="spellStart"/>
      <w:r w:rsidRPr="00962B3F">
        <w:rPr>
          <w:i/>
          <w:iCs/>
        </w:rPr>
        <w:t>successHO</w:t>
      </w:r>
      <w:proofErr w:type="spellEnd"/>
      <w:r w:rsidRPr="00962B3F">
        <w:rPr>
          <w:i/>
          <w:iCs/>
        </w:rPr>
        <w:t>-Config</w:t>
      </w:r>
      <w:r w:rsidRPr="00962B3F">
        <w:t xml:space="preserve"> if configured by the source </w:t>
      </w:r>
      <w:proofErr w:type="spellStart"/>
      <w:r w:rsidRPr="00962B3F">
        <w:t>PCell</w:t>
      </w:r>
      <w:proofErr w:type="spellEnd"/>
      <w:r w:rsidRPr="00962B3F">
        <w:t xml:space="preserve"> before executing the last reconfiguration with sync; or</w:t>
      </w:r>
    </w:p>
    <w:p w14:paraId="19333049" w14:textId="77777777" w:rsidR="0034693F" w:rsidRPr="00962B3F" w:rsidRDefault="0034693F" w:rsidP="0034693F">
      <w:pPr>
        <w:pStyle w:val="B1"/>
      </w:pPr>
      <w:r w:rsidRPr="00962B3F">
        <w:t>1&gt;</w:t>
      </w:r>
      <w:r w:rsidRPr="00962B3F">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962B3F">
        <w:t>PCell</w:t>
      </w:r>
      <w:proofErr w:type="spellEnd"/>
      <w:r w:rsidRPr="00962B3F">
        <w:t xml:space="preserve"> before executing the last reconfiguration with sync, is greater than </w:t>
      </w:r>
      <w:r w:rsidRPr="00962B3F">
        <w:rPr>
          <w:i/>
          <w:iCs/>
        </w:rPr>
        <w:t>thresholdPercentageT312</w:t>
      </w:r>
      <w:r w:rsidRPr="00962B3F">
        <w:t xml:space="preserve"> included in the </w:t>
      </w:r>
      <w:proofErr w:type="spellStart"/>
      <w:r w:rsidRPr="00962B3F">
        <w:t>s</w:t>
      </w:r>
      <w:r w:rsidRPr="00962B3F">
        <w:rPr>
          <w:i/>
          <w:iCs/>
        </w:rPr>
        <w:t>uccessHO</w:t>
      </w:r>
      <w:proofErr w:type="spellEnd"/>
      <w:r w:rsidRPr="00962B3F">
        <w:rPr>
          <w:i/>
          <w:iCs/>
        </w:rPr>
        <w:t>-Config</w:t>
      </w:r>
      <w:r w:rsidRPr="00962B3F">
        <w:t xml:space="preserve"> if configured by the source </w:t>
      </w:r>
      <w:proofErr w:type="spellStart"/>
      <w:r w:rsidRPr="00962B3F">
        <w:t>PCell</w:t>
      </w:r>
      <w:proofErr w:type="spellEnd"/>
      <w:r w:rsidRPr="00962B3F">
        <w:t xml:space="preserve"> before executing the last reconfiguration with sync; or</w:t>
      </w:r>
    </w:p>
    <w:p w14:paraId="5BD01844" w14:textId="77777777" w:rsidR="0034693F" w:rsidRPr="00962B3F" w:rsidRDefault="0034693F" w:rsidP="0034693F">
      <w:pPr>
        <w:pStyle w:val="B1"/>
      </w:pPr>
      <w:r w:rsidRPr="00962B3F">
        <w:t>1&gt;</w:t>
      </w:r>
      <w:r w:rsidRPr="00962B3F">
        <w:tab/>
        <w:t xml:space="preserve">if </w:t>
      </w:r>
      <w:proofErr w:type="spellStart"/>
      <w:r w:rsidRPr="00962B3F">
        <w:rPr>
          <w:i/>
          <w:iCs/>
        </w:rPr>
        <w:t>sourceDAPS-FailureReporting</w:t>
      </w:r>
      <w:proofErr w:type="spellEnd"/>
      <w:r w:rsidRPr="00962B3F">
        <w:t xml:space="preserve"> is included in the </w:t>
      </w:r>
      <w:proofErr w:type="spellStart"/>
      <w:r w:rsidRPr="00962B3F">
        <w:rPr>
          <w:i/>
        </w:rPr>
        <w:t>successHO</w:t>
      </w:r>
      <w:proofErr w:type="spellEnd"/>
      <w:r w:rsidRPr="00962B3F">
        <w:rPr>
          <w:i/>
        </w:rPr>
        <w:t>-Config</w:t>
      </w:r>
      <w:r w:rsidRPr="00962B3F">
        <w:t xml:space="preserve"> before executing the last reconfiguration with sync and is set to </w:t>
      </w:r>
      <w:r w:rsidRPr="00962B3F">
        <w:rPr>
          <w:i/>
        </w:rPr>
        <w:t>true</w:t>
      </w:r>
      <w:r w:rsidRPr="00962B3F">
        <w:t xml:space="preserve"> and if the last executed handover was a DAPS handover and if an RLF occurred at the source </w:t>
      </w:r>
      <w:proofErr w:type="spellStart"/>
      <w:r w:rsidRPr="00962B3F">
        <w:t>PCell</w:t>
      </w:r>
      <w:proofErr w:type="spellEnd"/>
      <w:r w:rsidRPr="00962B3F">
        <w:t xml:space="preserve"> during the DAPS handover while T304 was running:</w:t>
      </w:r>
    </w:p>
    <w:p w14:paraId="593FC7F0" w14:textId="77777777" w:rsidR="0034693F" w:rsidRPr="00962B3F" w:rsidRDefault="0034693F" w:rsidP="0034693F">
      <w:pPr>
        <w:pStyle w:val="B2"/>
      </w:pPr>
      <w:r w:rsidRPr="00962B3F">
        <w:t>2&gt;</w:t>
      </w:r>
      <w:r w:rsidRPr="00962B3F">
        <w:tab/>
        <w:t xml:space="preserve">store the successful handover information in </w:t>
      </w:r>
      <w:proofErr w:type="spellStart"/>
      <w:r w:rsidRPr="00962B3F">
        <w:rPr>
          <w:i/>
        </w:rPr>
        <w:t>VarSuccessHO</w:t>
      </w:r>
      <w:proofErr w:type="spellEnd"/>
      <w:r w:rsidRPr="00962B3F">
        <w:rPr>
          <w:i/>
        </w:rPr>
        <w:t>-Report</w:t>
      </w:r>
      <w:r w:rsidRPr="00962B3F">
        <w:t xml:space="preserve"> and </w:t>
      </w:r>
      <w:r w:rsidRPr="00962B3F">
        <w:rPr>
          <w:rFonts w:eastAsia="SimSun"/>
          <w:lang w:eastAsia="zh-CN"/>
        </w:rPr>
        <w:t>determine the content</w:t>
      </w:r>
      <w:r w:rsidRPr="00962B3F">
        <w:t xml:space="preserve"> in </w:t>
      </w:r>
      <w:proofErr w:type="spellStart"/>
      <w:r w:rsidRPr="00962B3F">
        <w:rPr>
          <w:i/>
        </w:rPr>
        <w:t>VarSuccessHO</w:t>
      </w:r>
      <w:proofErr w:type="spellEnd"/>
      <w:r w:rsidRPr="00962B3F">
        <w:rPr>
          <w:i/>
        </w:rPr>
        <w:t>-Report</w:t>
      </w:r>
      <w:r w:rsidRPr="00962B3F">
        <w:t xml:space="preserve"> as follows:</w:t>
      </w:r>
    </w:p>
    <w:p w14:paraId="7EE616DA" w14:textId="77777777" w:rsidR="0034693F" w:rsidRPr="00962B3F" w:rsidRDefault="0034693F" w:rsidP="0034693F">
      <w:pPr>
        <w:pStyle w:val="B3"/>
      </w:pPr>
      <w:r w:rsidRPr="00962B3F">
        <w:t>3&gt;</w:t>
      </w:r>
      <w:r w:rsidRPr="00962B3F">
        <w:tab/>
        <w:t xml:space="preserve">clear the information included in </w:t>
      </w:r>
      <w:proofErr w:type="spellStart"/>
      <w:r w:rsidRPr="00962B3F">
        <w:rPr>
          <w:i/>
        </w:rPr>
        <w:t>VarSuccessHO</w:t>
      </w:r>
      <w:proofErr w:type="spellEnd"/>
      <w:r w:rsidRPr="00962B3F">
        <w:rPr>
          <w:i/>
        </w:rPr>
        <w:t>-Report</w:t>
      </w:r>
      <w:r w:rsidRPr="00962B3F">
        <w:t>, if any;</w:t>
      </w:r>
    </w:p>
    <w:p w14:paraId="5C07B323" w14:textId="77777777" w:rsidR="0034693F" w:rsidRPr="00962B3F" w:rsidRDefault="0034693F" w:rsidP="0034693F">
      <w:pPr>
        <w:pStyle w:val="B3"/>
      </w:pPr>
      <w:r w:rsidRPr="00962B3F">
        <w:rPr>
          <w:lang w:eastAsia="zh-CN"/>
        </w:rPr>
        <w:t>3&gt;</w:t>
      </w:r>
      <w:r w:rsidRPr="00962B3F">
        <w:rPr>
          <w:lang w:eastAsia="zh-CN"/>
        </w:rPr>
        <w:tab/>
      </w:r>
      <w:r w:rsidRPr="00962B3F">
        <w:t xml:space="preserve">set the </w:t>
      </w:r>
      <w:proofErr w:type="spellStart"/>
      <w:r w:rsidRPr="00962B3F">
        <w:rPr>
          <w:i/>
        </w:rPr>
        <w:t>plmn-IdentityList</w:t>
      </w:r>
      <w:proofErr w:type="spellEnd"/>
      <w:r w:rsidRPr="00962B3F">
        <w:rPr>
          <w:i/>
        </w:rPr>
        <w:t xml:space="preserve"> </w:t>
      </w:r>
      <w:r w:rsidRPr="00962B3F">
        <w:t>to include the list of EPLMNs stored by the UE (i.e., includes the RPLMN);</w:t>
      </w:r>
    </w:p>
    <w:p w14:paraId="2E702EFE" w14:textId="77777777" w:rsidR="0034693F" w:rsidRPr="00962B3F" w:rsidRDefault="0034693F" w:rsidP="0034693F">
      <w:pPr>
        <w:pStyle w:val="B3"/>
      </w:pPr>
      <w:r w:rsidRPr="00962B3F">
        <w:t>3&gt;</w:t>
      </w:r>
      <w:r w:rsidRPr="00962B3F">
        <w:tab/>
        <w:t xml:space="preserve">set the </w:t>
      </w:r>
      <w:r w:rsidRPr="00962B3F">
        <w:rPr>
          <w:i/>
          <w:iCs/>
        </w:rPr>
        <w:t xml:space="preserve">c-RNTI </w:t>
      </w:r>
      <w:r w:rsidRPr="00962B3F">
        <w:t xml:space="preserve">to the C-RNTI assigned by the </w:t>
      </w:r>
      <w:r w:rsidRPr="00962B3F">
        <w:rPr>
          <w:rFonts w:eastAsia="SimSun"/>
          <w:lang w:eastAsia="zh-CN"/>
        </w:rPr>
        <w:t xml:space="preserve">target </w:t>
      </w:r>
      <w:proofErr w:type="spellStart"/>
      <w:r w:rsidRPr="00962B3F">
        <w:rPr>
          <w:rFonts w:eastAsia="SimSun"/>
          <w:lang w:eastAsia="zh-CN"/>
        </w:rPr>
        <w:t>PCell</w:t>
      </w:r>
      <w:proofErr w:type="spellEnd"/>
      <w:r w:rsidRPr="00962B3F">
        <w:rPr>
          <w:rFonts w:eastAsia="SimSun"/>
          <w:lang w:eastAsia="zh-CN"/>
        </w:rPr>
        <w:t xml:space="preserve"> of the handover</w:t>
      </w:r>
      <w:r w:rsidRPr="00962B3F">
        <w:t>;</w:t>
      </w:r>
    </w:p>
    <w:p w14:paraId="20C7819E" w14:textId="77777777" w:rsidR="0034693F" w:rsidRPr="00962B3F" w:rsidRDefault="0034693F" w:rsidP="0034693F">
      <w:pPr>
        <w:pStyle w:val="B3"/>
        <w:rPr>
          <w:iCs/>
        </w:rPr>
      </w:pPr>
      <w:r w:rsidRPr="00962B3F">
        <w:t>3&gt;</w:t>
      </w:r>
      <w:r w:rsidRPr="00962B3F">
        <w:tab/>
        <w:t xml:space="preserve">for the source </w:t>
      </w:r>
      <w:proofErr w:type="spellStart"/>
      <w:r w:rsidRPr="00962B3F">
        <w:t>PCell</w:t>
      </w:r>
      <w:proofErr w:type="spellEnd"/>
      <w:r w:rsidRPr="00962B3F">
        <w:t xml:space="preserve"> </w:t>
      </w:r>
      <w:r w:rsidRPr="00962B3F">
        <w:rPr>
          <w:lang w:eastAsia="en-GB"/>
        </w:rPr>
        <w:t xml:space="preserve">in which the last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iCs/>
          <w:lang w:eastAsia="sv-SE"/>
        </w:rPr>
        <w:t xml:space="preserve"> was applied:</w:t>
      </w:r>
    </w:p>
    <w:p w14:paraId="20C45ED8" w14:textId="77777777" w:rsidR="0034693F" w:rsidRPr="00962B3F" w:rsidRDefault="0034693F" w:rsidP="0034693F">
      <w:pPr>
        <w:pStyle w:val="B4"/>
      </w:pPr>
      <w:r w:rsidRPr="00962B3F">
        <w:t>4&gt;</w:t>
      </w:r>
      <w:r w:rsidRPr="00962B3F">
        <w:tab/>
        <w:t xml:space="preserve">set the </w:t>
      </w:r>
      <w:proofErr w:type="spellStart"/>
      <w:r w:rsidRPr="00962B3F">
        <w:rPr>
          <w:i/>
          <w:iCs/>
        </w:rPr>
        <w:t>sourceCellID</w:t>
      </w:r>
      <w:proofErr w:type="spellEnd"/>
      <w:r w:rsidRPr="00962B3F">
        <w:t xml:space="preserve"> in </w:t>
      </w:r>
      <w:proofErr w:type="spellStart"/>
      <w:r w:rsidRPr="00962B3F">
        <w:rPr>
          <w:i/>
        </w:rPr>
        <w:t>sourceCellInfo</w:t>
      </w:r>
      <w:proofErr w:type="spellEnd"/>
      <w:r w:rsidRPr="00962B3F">
        <w:t xml:space="preserve"> to the global cell identity and tracking area code, if available, of the source </w:t>
      </w:r>
      <w:proofErr w:type="spellStart"/>
      <w:r w:rsidRPr="00962B3F">
        <w:t>PCell</w:t>
      </w:r>
      <w:proofErr w:type="spellEnd"/>
      <w:r w:rsidRPr="00962B3F">
        <w:t>;</w:t>
      </w:r>
    </w:p>
    <w:p w14:paraId="28775325" w14:textId="77777777" w:rsidR="0034693F" w:rsidRPr="00962B3F" w:rsidRDefault="0034693F" w:rsidP="0034693F">
      <w:pPr>
        <w:pStyle w:val="B4"/>
        <w:rPr>
          <w:i/>
          <w:iCs/>
        </w:rPr>
      </w:pPr>
      <w:r w:rsidRPr="00962B3F">
        <w:t>4&gt;</w:t>
      </w:r>
      <w:r w:rsidRPr="00962B3F">
        <w:tab/>
        <w:t xml:space="preserve">set the </w:t>
      </w:r>
      <w:proofErr w:type="spellStart"/>
      <w:r w:rsidRPr="00962B3F">
        <w:rPr>
          <w:i/>
        </w:rPr>
        <w:t>sourceCellMeas</w:t>
      </w:r>
      <w:proofErr w:type="spellEnd"/>
      <w:r w:rsidRPr="00962B3F">
        <w:t xml:space="preserve"> in </w:t>
      </w:r>
      <w:proofErr w:type="spellStart"/>
      <w:r w:rsidRPr="00962B3F">
        <w:rPr>
          <w:i/>
        </w:rPr>
        <w:t>sourceCellInfo</w:t>
      </w:r>
      <w:proofErr w:type="spellEnd"/>
      <w:r w:rsidRPr="00962B3F">
        <w:rPr>
          <w:i/>
        </w:rPr>
        <w:t xml:space="preserve"> </w:t>
      </w:r>
      <w:r w:rsidRPr="00962B3F">
        <w:t xml:space="preserve">to include the cell level RSRP, RSRQ and the available SINR, of the </w:t>
      </w:r>
      <w:r w:rsidRPr="00962B3F">
        <w:rPr>
          <w:rFonts w:eastAsia="SimSun"/>
          <w:lang w:eastAsia="zh-CN"/>
        </w:rPr>
        <w:t xml:space="preserve">source </w:t>
      </w:r>
      <w:proofErr w:type="spellStart"/>
      <w:r w:rsidRPr="00962B3F">
        <w:rPr>
          <w:rFonts w:eastAsia="SimSun"/>
          <w:lang w:eastAsia="zh-CN"/>
        </w:rPr>
        <w:t>PCell</w:t>
      </w:r>
      <w:proofErr w:type="spellEnd"/>
      <w:r w:rsidRPr="00962B3F">
        <w:rPr>
          <w:rFonts w:eastAsia="SimSun"/>
          <w:lang w:eastAsia="zh-CN"/>
        </w:rPr>
        <w:t xml:space="preserve"> </w:t>
      </w:r>
      <w:r w:rsidRPr="00962B3F">
        <w:t xml:space="preserve">based on the available SSB and CSI-RS measurements collected up to the moment the UE sends </w:t>
      </w:r>
      <w:proofErr w:type="spellStart"/>
      <w:r w:rsidRPr="00962B3F">
        <w:rPr>
          <w:i/>
          <w:iCs/>
        </w:rPr>
        <w:t>RRCReconfigurationComplete</w:t>
      </w:r>
      <w:proofErr w:type="spellEnd"/>
      <w:r w:rsidRPr="00962B3F">
        <w:t xml:space="preserve"> message</w:t>
      </w:r>
      <w:r w:rsidRPr="00962B3F">
        <w:rPr>
          <w:i/>
          <w:iCs/>
        </w:rPr>
        <w:t>;</w:t>
      </w:r>
    </w:p>
    <w:p w14:paraId="04BD81A5" w14:textId="77777777" w:rsidR="0034693F" w:rsidRPr="00962B3F" w:rsidRDefault="0034693F" w:rsidP="0034693F">
      <w:pPr>
        <w:pStyle w:val="B4"/>
        <w:rPr>
          <w:rFonts w:eastAsia="SimSun"/>
          <w:lang w:eastAsia="zh-CN"/>
        </w:rPr>
      </w:pPr>
      <w:r w:rsidRPr="00962B3F">
        <w:rPr>
          <w:rFonts w:eastAsia="SimSun"/>
          <w:lang w:eastAsia="zh-CN"/>
        </w:rPr>
        <w:t>4&gt;</w:t>
      </w:r>
      <w:r w:rsidRPr="00962B3F">
        <w:rPr>
          <w:rFonts w:eastAsia="SimSun"/>
          <w:lang w:eastAsia="zh-CN"/>
        </w:rPr>
        <w:tab/>
      </w:r>
      <w:r w:rsidRPr="00962B3F">
        <w:t xml:space="preserve">set the </w:t>
      </w:r>
      <w:proofErr w:type="spellStart"/>
      <w:r w:rsidRPr="00962B3F">
        <w:rPr>
          <w:i/>
        </w:rPr>
        <w:t>rsIndexResults</w:t>
      </w:r>
      <w:proofErr w:type="spellEnd"/>
      <w:r w:rsidRPr="00962B3F">
        <w:t xml:space="preserve"> in </w:t>
      </w:r>
      <w:proofErr w:type="spellStart"/>
      <w:r w:rsidRPr="00962B3F">
        <w:rPr>
          <w:i/>
        </w:rPr>
        <w:t>sourceCellMeas</w:t>
      </w:r>
      <w:proofErr w:type="spellEnd"/>
      <w:r w:rsidRPr="00962B3F">
        <w:t xml:space="preserve"> to include all the available SSB and CSI-RS measurement quantities of the source </w:t>
      </w:r>
      <w:proofErr w:type="spellStart"/>
      <w:r w:rsidRPr="00962B3F">
        <w:t>PCell</w:t>
      </w:r>
      <w:proofErr w:type="spellEnd"/>
      <w:r w:rsidRPr="00962B3F">
        <w:t xml:space="preserve"> collected up to the moment the UE sends </w:t>
      </w:r>
      <w:proofErr w:type="spellStart"/>
      <w:r w:rsidRPr="00962B3F">
        <w:rPr>
          <w:i/>
          <w:iCs/>
        </w:rPr>
        <w:t>RRCReconfigurationComplete</w:t>
      </w:r>
      <w:proofErr w:type="spellEnd"/>
      <w:r w:rsidRPr="00962B3F">
        <w:t xml:space="preserve"> message;</w:t>
      </w:r>
    </w:p>
    <w:p w14:paraId="75234A30" w14:textId="77777777" w:rsidR="0034693F" w:rsidRPr="00962B3F" w:rsidRDefault="0034693F" w:rsidP="0034693F">
      <w:pPr>
        <w:pStyle w:val="B4"/>
      </w:pPr>
      <w:r w:rsidRPr="00962B3F">
        <w:t>4&gt;</w:t>
      </w:r>
      <w:r w:rsidRPr="00962B3F">
        <w:tab/>
        <w:t xml:space="preserve">if the last executed handover was a DAPS handover and if an RLF occurred at the source </w:t>
      </w:r>
      <w:proofErr w:type="spellStart"/>
      <w:r w:rsidRPr="00962B3F">
        <w:t>PCell</w:t>
      </w:r>
      <w:proofErr w:type="spellEnd"/>
      <w:r w:rsidRPr="00962B3F">
        <w:t xml:space="preserve"> during the DAPS handover while T304 was running:</w:t>
      </w:r>
    </w:p>
    <w:p w14:paraId="65E21CEE" w14:textId="77777777" w:rsidR="0034693F" w:rsidRPr="00962B3F" w:rsidRDefault="0034693F" w:rsidP="0034693F">
      <w:pPr>
        <w:pStyle w:val="B5"/>
        <w:rPr>
          <w:iCs/>
        </w:rPr>
      </w:pPr>
      <w:r w:rsidRPr="00962B3F">
        <w:t>5&gt;</w:t>
      </w:r>
      <w:r w:rsidRPr="00962B3F">
        <w:tab/>
        <w:t xml:space="preserve">set the </w:t>
      </w:r>
      <w:proofErr w:type="spellStart"/>
      <w:r w:rsidRPr="00962B3F">
        <w:rPr>
          <w:rFonts w:eastAsia="DengXian"/>
          <w:i/>
        </w:rPr>
        <w:t>rlf-InSourceDAPS</w:t>
      </w:r>
      <w:proofErr w:type="spellEnd"/>
      <w:r w:rsidRPr="00962B3F">
        <w:t xml:space="preserve"> in </w:t>
      </w:r>
      <w:proofErr w:type="spellStart"/>
      <w:r w:rsidRPr="00962B3F">
        <w:rPr>
          <w:i/>
        </w:rPr>
        <w:t>sourceCellInfo</w:t>
      </w:r>
      <w:proofErr w:type="spellEnd"/>
      <w:r w:rsidRPr="00962B3F">
        <w:t xml:space="preserve"> to </w:t>
      </w:r>
      <w:r w:rsidRPr="00962B3F">
        <w:rPr>
          <w:i/>
        </w:rPr>
        <w:t>true</w:t>
      </w:r>
      <w:r w:rsidRPr="00962B3F">
        <w:rPr>
          <w:iCs/>
        </w:rPr>
        <w:t>;</w:t>
      </w:r>
    </w:p>
    <w:p w14:paraId="2E7CBC4A" w14:textId="77777777" w:rsidR="0034693F" w:rsidRPr="00962B3F" w:rsidRDefault="0034693F" w:rsidP="0034693F">
      <w:pPr>
        <w:pStyle w:val="B3"/>
      </w:pPr>
      <w:r w:rsidRPr="00962B3F">
        <w:t>3&gt;</w:t>
      </w:r>
      <w:r w:rsidRPr="00962B3F">
        <w:tab/>
        <w:t xml:space="preserve">for the target </w:t>
      </w:r>
      <w:proofErr w:type="spellStart"/>
      <w:r w:rsidRPr="00962B3F">
        <w:t>PCell</w:t>
      </w:r>
      <w:proofErr w:type="spellEnd"/>
      <w:r w:rsidRPr="00962B3F">
        <w:t xml:space="preserve"> indicated in the last applied</w:t>
      </w:r>
      <w:r w:rsidRPr="00962B3F">
        <w:rPr>
          <w:lang w:eastAsia="en-GB"/>
        </w:rPr>
        <w:t xml:space="preserve">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iCs/>
          <w:lang w:eastAsia="sv-SE"/>
        </w:rPr>
        <w:t>:</w:t>
      </w:r>
    </w:p>
    <w:p w14:paraId="025036F5" w14:textId="77777777" w:rsidR="0034693F" w:rsidRPr="00962B3F" w:rsidRDefault="0034693F" w:rsidP="0034693F">
      <w:pPr>
        <w:pStyle w:val="B4"/>
      </w:pPr>
      <w:r w:rsidRPr="00962B3F">
        <w:t>4&gt;</w:t>
      </w:r>
      <w:r w:rsidRPr="00962B3F">
        <w:tab/>
        <w:t xml:space="preserve">set the </w:t>
      </w:r>
      <w:proofErr w:type="spellStart"/>
      <w:r w:rsidRPr="00962B3F">
        <w:rPr>
          <w:i/>
          <w:iCs/>
        </w:rPr>
        <w:t>targetCellID</w:t>
      </w:r>
      <w:proofErr w:type="spellEnd"/>
      <w:r w:rsidRPr="00962B3F">
        <w:t xml:space="preserve"> in </w:t>
      </w:r>
      <w:proofErr w:type="spellStart"/>
      <w:r w:rsidRPr="00962B3F">
        <w:rPr>
          <w:i/>
        </w:rPr>
        <w:t>targetCellInfo</w:t>
      </w:r>
      <w:proofErr w:type="spellEnd"/>
      <w:r w:rsidRPr="00962B3F">
        <w:t xml:space="preserve"> to the global cell identity and tracking area code, if available, of the target </w:t>
      </w:r>
      <w:proofErr w:type="spellStart"/>
      <w:r w:rsidRPr="00962B3F">
        <w:t>PCell</w:t>
      </w:r>
      <w:proofErr w:type="spellEnd"/>
      <w:r w:rsidRPr="00962B3F">
        <w:t>;</w:t>
      </w:r>
    </w:p>
    <w:p w14:paraId="5A5900D6" w14:textId="77777777" w:rsidR="0034693F" w:rsidRPr="00962B3F" w:rsidRDefault="0034693F" w:rsidP="0034693F">
      <w:pPr>
        <w:pStyle w:val="B4"/>
      </w:pPr>
      <w:r w:rsidRPr="00962B3F">
        <w:t>4&gt;</w:t>
      </w:r>
      <w:r w:rsidRPr="00962B3F">
        <w:tab/>
        <w:t xml:space="preserve">set the </w:t>
      </w:r>
      <w:proofErr w:type="spellStart"/>
      <w:r w:rsidRPr="00962B3F">
        <w:rPr>
          <w:i/>
        </w:rPr>
        <w:t>targetCellMeas</w:t>
      </w:r>
      <w:proofErr w:type="spellEnd"/>
      <w:r w:rsidRPr="00962B3F">
        <w:t xml:space="preserve"> in </w:t>
      </w:r>
      <w:proofErr w:type="spellStart"/>
      <w:r w:rsidRPr="00962B3F">
        <w:rPr>
          <w:i/>
        </w:rPr>
        <w:t>targetCellInfo</w:t>
      </w:r>
      <w:proofErr w:type="spellEnd"/>
      <w:r w:rsidRPr="00962B3F">
        <w:rPr>
          <w:i/>
        </w:rPr>
        <w:t xml:space="preserve"> </w:t>
      </w:r>
      <w:r w:rsidRPr="00962B3F">
        <w:t xml:space="preserve">to include the cell level RSRP, RSRQ and the available SINR, of the </w:t>
      </w:r>
      <w:r w:rsidRPr="00962B3F">
        <w:rPr>
          <w:rFonts w:eastAsia="SimSun"/>
          <w:lang w:eastAsia="zh-CN"/>
        </w:rPr>
        <w:t xml:space="preserve">target </w:t>
      </w:r>
      <w:proofErr w:type="spellStart"/>
      <w:r w:rsidRPr="00962B3F">
        <w:rPr>
          <w:rFonts w:eastAsia="SimSun"/>
          <w:lang w:eastAsia="zh-CN"/>
        </w:rPr>
        <w:t>PCell</w:t>
      </w:r>
      <w:proofErr w:type="spellEnd"/>
      <w:r w:rsidRPr="00962B3F">
        <w:rPr>
          <w:rFonts w:eastAsia="SimSun"/>
          <w:lang w:eastAsia="zh-CN"/>
        </w:rPr>
        <w:t xml:space="preserve"> </w:t>
      </w:r>
      <w:r w:rsidRPr="00962B3F">
        <w:t xml:space="preserve">based on the available SSB and CSI-RS measurements collected up to the moment the UE sends </w:t>
      </w:r>
      <w:proofErr w:type="spellStart"/>
      <w:r w:rsidRPr="00962B3F">
        <w:rPr>
          <w:i/>
          <w:iCs/>
        </w:rPr>
        <w:t>RRCReconfigurationComplete</w:t>
      </w:r>
      <w:proofErr w:type="spellEnd"/>
      <w:r w:rsidRPr="00962B3F">
        <w:t xml:space="preserve"> message;</w:t>
      </w:r>
    </w:p>
    <w:p w14:paraId="2381F58D" w14:textId="77777777" w:rsidR="0034693F" w:rsidRPr="00962B3F" w:rsidRDefault="0034693F" w:rsidP="0034693F">
      <w:pPr>
        <w:pStyle w:val="B4"/>
        <w:rPr>
          <w:rFonts w:eastAsia="SimSun"/>
          <w:lang w:eastAsia="zh-CN"/>
        </w:rPr>
      </w:pPr>
      <w:r w:rsidRPr="00962B3F">
        <w:rPr>
          <w:rFonts w:eastAsia="SimSun"/>
          <w:lang w:eastAsia="zh-CN"/>
        </w:rPr>
        <w:lastRenderedPageBreak/>
        <w:t>4&gt;</w:t>
      </w:r>
      <w:r w:rsidRPr="00962B3F">
        <w:rPr>
          <w:rFonts w:eastAsia="SimSun"/>
          <w:lang w:eastAsia="zh-CN"/>
        </w:rPr>
        <w:tab/>
      </w:r>
      <w:r w:rsidRPr="00962B3F">
        <w:t xml:space="preserve">set the </w:t>
      </w:r>
      <w:proofErr w:type="spellStart"/>
      <w:r w:rsidRPr="00962B3F">
        <w:rPr>
          <w:i/>
        </w:rPr>
        <w:t>rsIndexResults</w:t>
      </w:r>
      <w:proofErr w:type="spellEnd"/>
      <w:r w:rsidRPr="00962B3F">
        <w:t xml:space="preserve"> in </w:t>
      </w:r>
      <w:proofErr w:type="spellStart"/>
      <w:r w:rsidRPr="00962B3F">
        <w:rPr>
          <w:i/>
        </w:rPr>
        <w:t>targetCellMeas</w:t>
      </w:r>
      <w:proofErr w:type="spellEnd"/>
      <w:r w:rsidRPr="00962B3F">
        <w:t xml:space="preserve"> to include all the available SSB and CSI-RS measurement quantities of the target </w:t>
      </w:r>
      <w:proofErr w:type="spellStart"/>
      <w:r w:rsidRPr="00962B3F">
        <w:t>PCell</w:t>
      </w:r>
      <w:proofErr w:type="spellEnd"/>
      <w:r w:rsidRPr="00962B3F">
        <w:t xml:space="preserve"> collected up to the moment the UE sends </w:t>
      </w:r>
      <w:proofErr w:type="spellStart"/>
      <w:r w:rsidRPr="00962B3F">
        <w:rPr>
          <w:i/>
          <w:iCs/>
        </w:rPr>
        <w:t>RRCReconfigurationComplete</w:t>
      </w:r>
      <w:proofErr w:type="spellEnd"/>
      <w:r w:rsidRPr="00962B3F">
        <w:t xml:space="preserve"> message;</w:t>
      </w:r>
    </w:p>
    <w:p w14:paraId="4BB5EA9A" w14:textId="77777777" w:rsidR="0034693F" w:rsidRPr="00962B3F" w:rsidRDefault="0034693F" w:rsidP="0034693F">
      <w:pPr>
        <w:pStyle w:val="B4"/>
      </w:pPr>
      <w:r w:rsidRPr="00962B3F">
        <w:t>4&gt;</w:t>
      </w:r>
      <w:r w:rsidRPr="00962B3F">
        <w:tab/>
        <w:t>if the last applied</w:t>
      </w:r>
      <w:r w:rsidRPr="00962B3F">
        <w:rPr>
          <w:lang w:eastAsia="en-GB"/>
        </w:rPr>
        <w:t xml:space="preserve">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t xml:space="preserve"> was included in the stored </w:t>
      </w:r>
      <w:proofErr w:type="spellStart"/>
      <w:r w:rsidRPr="00962B3F">
        <w:rPr>
          <w:i/>
        </w:rPr>
        <w:t>condRRCReconfig</w:t>
      </w:r>
      <w:proofErr w:type="spellEnd"/>
      <w:r w:rsidRPr="00962B3F">
        <w:t>:</w:t>
      </w:r>
    </w:p>
    <w:p w14:paraId="1CF6019F" w14:textId="77777777" w:rsidR="0034693F" w:rsidRPr="00962B3F" w:rsidRDefault="0034693F" w:rsidP="0034693F">
      <w:pPr>
        <w:pStyle w:val="B5"/>
      </w:pPr>
      <w:r w:rsidRPr="00962B3F">
        <w:t>5&gt;</w:t>
      </w:r>
      <w:r w:rsidRPr="00962B3F">
        <w:tab/>
        <w:t xml:space="preserve">set the </w:t>
      </w:r>
      <w:proofErr w:type="spellStart"/>
      <w:r w:rsidRPr="00962B3F">
        <w:rPr>
          <w:i/>
        </w:rPr>
        <w:t>timeSinceCHO-Reconfig</w:t>
      </w:r>
      <w:proofErr w:type="spellEnd"/>
      <w:r w:rsidRPr="00962B3F">
        <w:t xml:space="preserve"> to the time elapsed between the initiation of the execution of conditional reconfiguration for the target </w:t>
      </w:r>
      <w:proofErr w:type="spellStart"/>
      <w:r w:rsidRPr="00962B3F">
        <w:t>PCell</w:t>
      </w:r>
      <w:proofErr w:type="spellEnd"/>
      <w:r w:rsidRPr="00962B3F">
        <w:t xml:space="preserve"> and the reception of the last </w:t>
      </w:r>
      <w:proofErr w:type="spellStart"/>
      <w:r w:rsidRPr="00962B3F">
        <w:rPr>
          <w:i/>
          <w:iCs/>
        </w:rPr>
        <w:t>conditionalReconfiguration</w:t>
      </w:r>
      <w:proofErr w:type="spellEnd"/>
      <w:r w:rsidRPr="00962B3F">
        <w:t xml:space="preserve"> including the </w:t>
      </w:r>
      <w:proofErr w:type="spellStart"/>
      <w:r w:rsidRPr="00962B3F">
        <w:rPr>
          <w:i/>
        </w:rPr>
        <w:t>condRRCReconfig</w:t>
      </w:r>
      <w:proofErr w:type="spellEnd"/>
      <w:r w:rsidRPr="00962B3F">
        <w:t xml:space="preserve"> of the target </w:t>
      </w:r>
      <w:proofErr w:type="spellStart"/>
      <w:r w:rsidRPr="00962B3F">
        <w:t>PCell</w:t>
      </w:r>
      <w:proofErr w:type="spellEnd"/>
      <w:r w:rsidRPr="00962B3F">
        <w:t xml:space="preserve"> in the source </w:t>
      </w:r>
      <w:proofErr w:type="spellStart"/>
      <w:r w:rsidRPr="00962B3F">
        <w:t>PCell</w:t>
      </w:r>
      <w:proofErr w:type="spellEnd"/>
      <w:r w:rsidRPr="00962B3F">
        <w:t>;</w:t>
      </w:r>
    </w:p>
    <w:p w14:paraId="24A8E4EA" w14:textId="77777777" w:rsidR="0034693F" w:rsidRPr="00962B3F" w:rsidRDefault="0034693F" w:rsidP="0034693F">
      <w:pPr>
        <w:pStyle w:val="B3"/>
      </w:pPr>
      <w:r w:rsidRPr="00962B3F">
        <w:t>3&gt;</w:t>
      </w:r>
      <w:r w:rsidRPr="00962B3F">
        <w:tab/>
        <w:t xml:space="preserve">if the ratio between the value of the elapsed time of the timer T304 and the configured value of the T304 timer, included in the last applied </w:t>
      </w:r>
      <w:proofErr w:type="spellStart"/>
      <w:r w:rsidRPr="00962B3F">
        <w:rPr>
          <w:i/>
        </w:rPr>
        <w:t>RRCReconfiguration</w:t>
      </w:r>
      <w:proofErr w:type="spellEnd"/>
      <w:r w:rsidRPr="00962B3F">
        <w:t xml:space="preserve"> message including the </w:t>
      </w:r>
      <w:proofErr w:type="spellStart"/>
      <w:r w:rsidRPr="00962B3F">
        <w:rPr>
          <w:i/>
        </w:rPr>
        <w:t>reconfigurationWithSync</w:t>
      </w:r>
      <w:proofErr w:type="spellEnd"/>
      <w:r w:rsidRPr="00962B3F">
        <w:rPr>
          <w:iCs/>
        </w:rPr>
        <w:t>,</w:t>
      </w:r>
      <w:r w:rsidRPr="00962B3F">
        <w:t xml:space="preserve"> is greater than </w:t>
      </w:r>
      <w:r w:rsidRPr="00962B3F">
        <w:rPr>
          <w:i/>
          <w:iCs/>
        </w:rPr>
        <w:t>thresholdPercentageT304</w:t>
      </w:r>
      <w:r w:rsidRPr="00962B3F">
        <w:t xml:space="preserve"> if included in the </w:t>
      </w:r>
      <w:proofErr w:type="spellStart"/>
      <w:r w:rsidRPr="00962B3F">
        <w:rPr>
          <w:i/>
          <w:iCs/>
        </w:rPr>
        <w:t>successHO</w:t>
      </w:r>
      <w:proofErr w:type="spellEnd"/>
      <w:r w:rsidRPr="00962B3F">
        <w:rPr>
          <w:i/>
          <w:iCs/>
        </w:rPr>
        <w:t>-Config</w:t>
      </w:r>
      <w:r w:rsidRPr="00962B3F">
        <w:t xml:space="preserve"> received before executing the last reconfiguration with sync:</w:t>
      </w:r>
    </w:p>
    <w:p w14:paraId="7E62A8AA" w14:textId="77777777" w:rsidR="0034693F" w:rsidRPr="00962B3F" w:rsidRDefault="0034693F" w:rsidP="0034693F">
      <w:pPr>
        <w:pStyle w:val="B4"/>
      </w:pPr>
      <w:r w:rsidRPr="00962B3F">
        <w:t>4&gt;</w:t>
      </w:r>
      <w:r w:rsidRPr="00962B3F">
        <w:tab/>
        <w:t xml:space="preserve">set </w:t>
      </w:r>
      <w:r w:rsidRPr="00962B3F">
        <w:rPr>
          <w:i/>
          <w:iCs/>
        </w:rPr>
        <w:t>t304-cause</w:t>
      </w:r>
      <w:r w:rsidRPr="00962B3F">
        <w:t xml:space="preserve"> in </w:t>
      </w:r>
      <w:proofErr w:type="spellStart"/>
      <w:r w:rsidRPr="00962B3F">
        <w:rPr>
          <w:i/>
          <w:iCs/>
        </w:rPr>
        <w:t>shr</w:t>
      </w:r>
      <w:proofErr w:type="spellEnd"/>
      <w:r w:rsidRPr="00962B3F">
        <w:rPr>
          <w:i/>
          <w:iCs/>
        </w:rPr>
        <w:t>-Cause</w:t>
      </w:r>
      <w:r w:rsidRPr="00962B3F">
        <w:t xml:space="preserve"> to </w:t>
      </w:r>
      <w:r w:rsidRPr="00962B3F">
        <w:rPr>
          <w:i/>
          <w:iCs/>
        </w:rPr>
        <w:t>true</w:t>
      </w:r>
      <w:r w:rsidRPr="00962B3F">
        <w:t>;</w:t>
      </w:r>
    </w:p>
    <w:p w14:paraId="29ED82C9" w14:textId="77777777" w:rsidR="0034693F" w:rsidRPr="00962B3F" w:rsidRDefault="0034693F" w:rsidP="0034693F">
      <w:pPr>
        <w:pStyle w:val="B4"/>
      </w:pPr>
      <w:r w:rsidRPr="00962B3F">
        <w:t>4&gt;</w:t>
      </w:r>
      <w:r w:rsidRPr="00962B3F">
        <w:tab/>
      </w:r>
      <w:r w:rsidRPr="00962B3F">
        <w:rPr>
          <w:lang w:eastAsia="ko-KR"/>
        </w:rPr>
        <w:t>set the</w:t>
      </w:r>
      <w:r w:rsidRPr="00962B3F">
        <w:rPr>
          <w:rFonts w:eastAsia="SimSun"/>
          <w:i/>
          <w:iCs/>
          <w:lang w:eastAsia="zh-CN"/>
        </w:rPr>
        <w:t xml:space="preserve"> </w:t>
      </w:r>
      <w:proofErr w:type="spellStart"/>
      <w:r w:rsidRPr="00962B3F">
        <w:rPr>
          <w:rFonts w:eastAsia="SimSun"/>
          <w:i/>
          <w:iCs/>
          <w:lang w:eastAsia="zh-CN"/>
        </w:rPr>
        <w:t>ra-InformationCommon</w:t>
      </w:r>
      <w:proofErr w:type="spellEnd"/>
      <w:r w:rsidRPr="00962B3F">
        <w:rPr>
          <w:rFonts w:eastAsia="SimSun"/>
          <w:lang w:eastAsia="zh-CN"/>
        </w:rPr>
        <w:t xml:space="preserve"> to include the random-access related information associated to the random access procedure in the target </w:t>
      </w:r>
      <w:proofErr w:type="spellStart"/>
      <w:r w:rsidRPr="00962B3F">
        <w:rPr>
          <w:rFonts w:eastAsia="SimSun"/>
          <w:lang w:eastAsia="zh-CN"/>
        </w:rPr>
        <w:t>PCell</w:t>
      </w:r>
      <w:proofErr w:type="spellEnd"/>
      <w:r w:rsidRPr="00962B3F">
        <w:rPr>
          <w:rFonts w:eastAsia="SimSun"/>
          <w:lang w:eastAsia="zh-CN"/>
        </w:rPr>
        <w:t>, as specified in clause 5.7.10.5;</w:t>
      </w:r>
    </w:p>
    <w:p w14:paraId="17BF2AC5" w14:textId="77777777" w:rsidR="0034693F" w:rsidRPr="00962B3F" w:rsidRDefault="0034693F" w:rsidP="0034693F">
      <w:pPr>
        <w:pStyle w:val="B3"/>
      </w:pPr>
      <w:r w:rsidRPr="00962B3F">
        <w:t>3&gt;</w:t>
      </w:r>
      <w:r w:rsidRPr="00962B3F">
        <w:tab/>
        <w:t xml:space="preserve">if the ratio between the value of the elapsed time of the timer T310 and the configured value of the T310 timer, configured while the UE was connected to the source </w:t>
      </w:r>
      <w:proofErr w:type="spellStart"/>
      <w:r w:rsidRPr="00962B3F">
        <w:t>PCell</w:t>
      </w:r>
      <w:proofErr w:type="spellEnd"/>
      <w:r w:rsidRPr="00962B3F">
        <w:t xml:space="preserve"> before executing the last reconfiguration with sync, is greater than </w:t>
      </w:r>
      <w:r w:rsidRPr="00962B3F">
        <w:rPr>
          <w:i/>
          <w:iCs/>
        </w:rPr>
        <w:t>thresholdPercentageT310</w:t>
      </w:r>
      <w:r w:rsidRPr="00962B3F">
        <w:t xml:space="preserve"> included in the </w:t>
      </w:r>
      <w:proofErr w:type="spellStart"/>
      <w:r w:rsidRPr="00962B3F">
        <w:rPr>
          <w:i/>
          <w:iCs/>
        </w:rPr>
        <w:t>successHO</w:t>
      </w:r>
      <w:proofErr w:type="spellEnd"/>
      <w:r w:rsidRPr="00962B3F">
        <w:rPr>
          <w:i/>
          <w:iCs/>
        </w:rPr>
        <w:t>-Config</w:t>
      </w:r>
      <w:r w:rsidRPr="00962B3F">
        <w:t xml:space="preserve"> if configured by the source </w:t>
      </w:r>
      <w:proofErr w:type="spellStart"/>
      <w:r w:rsidRPr="00962B3F">
        <w:t>PCell</w:t>
      </w:r>
      <w:proofErr w:type="spellEnd"/>
      <w:r w:rsidRPr="00962B3F">
        <w:t xml:space="preserve"> before executing the last reconfiguration with sync:</w:t>
      </w:r>
    </w:p>
    <w:p w14:paraId="1BD88190" w14:textId="77777777" w:rsidR="0034693F" w:rsidRPr="00962B3F" w:rsidRDefault="0034693F" w:rsidP="0034693F">
      <w:pPr>
        <w:pStyle w:val="B4"/>
      </w:pPr>
      <w:r w:rsidRPr="00962B3F">
        <w:t>4&gt;</w:t>
      </w:r>
      <w:r w:rsidRPr="00962B3F">
        <w:tab/>
        <w:t xml:space="preserve">set </w:t>
      </w:r>
      <w:r w:rsidRPr="00962B3F">
        <w:rPr>
          <w:i/>
          <w:iCs/>
        </w:rPr>
        <w:t xml:space="preserve">t310-cause </w:t>
      </w:r>
      <w:r w:rsidRPr="00962B3F">
        <w:t>in</w:t>
      </w:r>
      <w:r w:rsidRPr="00962B3F">
        <w:rPr>
          <w:i/>
          <w:iCs/>
        </w:rPr>
        <w:t xml:space="preserve"> </w:t>
      </w:r>
      <w:proofErr w:type="spellStart"/>
      <w:r w:rsidRPr="00962B3F">
        <w:rPr>
          <w:i/>
          <w:iCs/>
        </w:rPr>
        <w:t>shr</w:t>
      </w:r>
      <w:proofErr w:type="spellEnd"/>
      <w:r w:rsidRPr="00962B3F">
        <w:rPr>
          <w:i/>
          <w:iCs/>
        </w:rPr>
        <w:t>-Cause</w:t>
      </w:r>
      <w:r w:rsidRPr="00962B3F">
        <w:t xml:space="preserve"> to </w:t>
      </w:r>
      <w:r w:rsidRPr="00962B3F">
        <w:rPr>
          <w:i/>
          <w:iCs/>
        </w:rPr>
        <w:t>true</w:t>
      </w:r>
      <w:r w:rsidRPr="00962B3F">
        <w:t>;</w:t>
      </w:r>
    </w:p>
    <w:p w14:paraId="5BEF3B6A" w14:textId="77777777" w:rsidR="0034693F" w:rsidRPr="00962B3F" w:rsidRDefault="0034693F" w:rsidP="0034693F">
      <w:pPr>
        <w:pStyle w:val="B3"/>
      </w:pPr>
      <w:r w:rsidRPr="00962B3F">
        <w:t>3&gt;</w:t>
      </w:r>
      <w:r w:rsidRPr="00962B3F">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T312 timer, configured while the UE was connected to the source </w:t>
      </w:r>
      <w:proofErr w:type="spellStart"/>
      <w:r w:rsidRPr="00962B3F">
        <w:t>PCell</w:t>
      </w:r>
      <w:proofErr w:type="spellEnd"/>
      <w:r w:rsidRPr="00962B3F">
        <w:t xml:space="preserve"> before executing the last reconfiguration with sync, is greater than </w:t>
      </w:r>
      <w:r w:rsidRPr="00962B3F">
        <w:rPr>
          <w:i/>
          <w:iCs/>
        </w:rPr>
        <w:t>thresholdPercentageT312</w:t>
      </w:r>
      <w:r w:rsidRPr="00962B3F">
        <w:t xml:space="preserve"> included in the </w:t>
      </w:r>
      <w:proofErr w:type="spellStart"/>
      <w:r w:rsidRPr="00962B3F">
        <w:t>s</w:t>
      </w:r>
      <w:r w:rsidRPr="00962B3F">
        <w:rPr>
          <w:i/>
          <w:iCs/>
        </w:rPr>
        <w:t>uccessHO</w:t>
      </w:r>
      <w:proofErr w:type="spellEnd"/>
      <w:r w:rsidRPr="00962B3F">
        <w:rPr>
          <w:i/>
          <w:iCs/>
        </w:rPr>
        <w:t>-Config</w:t>
      </w:r>
      <w:r w:rsidRPr="00962B3F">
        <w:t xml:space="preserve"> if configured by the source </w:t>
      </w:r>
      <w:proofErr w:type="spellStart"/>
      <w:r w:rsidRPr="00962B3F">
        <w:t>PCell</w:t>
      </w:r>
      <w:proofErr w:type="spellEnd"/>
      <w:r w:rsidRPr="00962B3F">
        <w:t xml:space="preserve"> before executing the last reconfiguration with sync:</w:t>
      </w:r>
    </w:p>
    <w:p w14:paraId="03C74401" w14:textId="77777777" w:rsidR="0034693F" w:rsidRPr="00962B3F" w:rsidRDefault="0034693F" w:rsidP="0034693F">
      <w:pPr>
        <w:pStyle w:val="B4"/>
      </w:pPr>
      <w:r w:rsidRPr="00962B3F">
        <w:t>4&gt;</w:t>
      </w:r>
      <w:r w:rsidRPr="00962B3F">
        <w:tab/>
        <w:t xml:space="preserve">set </w:t>
      </w:r>
      <w:r w:rsidRPr="00962B3F">
        <w:rPr>
          <w:i/>
          <w:iCs/>
        </w:rPr>
        <w:t xml:space="preserve">t312-cause </w:t>
      </w:r>
      <w:r w:rsidRPr="00962B3F">
        <w:t>in</w:t>
      </w:r>
      <w:r w:rsidRPr="00962B3F">
        <w:rPr>
          <w:i/>
          <w:iCs/>
        </w:rPr>
        <w:t xml:space="preserve"> </w:t>
      </w:r>
      <w:proofErr w:type="spellStart"/>
      <w:r w:rsidRPr="00962B3F">
        <w:rPr>
          <w:i/>
          <w:iCs/>
        </w:rPr>
        <w:t>shr</w:t>
      </w:r>
      <w:proofErr w:type="spellEnd"/>
      <w:r w:rsidRPr="00962B3F">
        <w:rPr>
          <w:i/>
          <w:iCs/>
        </w:rPr>
        <w:t>-Cause</w:t>
      </w:r>
      <w:r w:rsidRPr="00962B3F">
        <w:t xml:space="preserve"> to </w:t>
      </w:r>
      <w:r w:rsidRPr="00962B3F">
        <w:rPr>
          <w:i/>
          <w:iCs/>
        </w:rPr>
        <w:t>true</w:t>
      </w:r>
      <w:r w:rsidRPr="00962B3F">
        <w:t>;</w:t>
      </w:r>
    </w:p>
    <w:p w14:paraId="0E887C76" w14:textId="77777777" w:rsidR="0034693F" w:rsidRPr="00962B3F" w:rsidRDefault="0034693F" w:rsidP="0034693F">
      <w:pPr>
        <w:pStyle w:val="B3"/>
      </w:pPr>
      <w:r w:rsidRPr="00962B3F">
        <w:t>3&gt;</w:t>
      </w:r>
      <w:r w:rsidRPr="00962B3F">
        <w:tab/>
        <w:t xml:space="preserve">if </w:t>
      </w:r>
      <w:proofErr w:type="spellStart"/>
      <w:r w:rsidRPr="00962B3F">
        <w:rPr>
          <w:i/>
          <w:iCs/>
        </w:rPr>
        <w:t>sourceDAPS-FailureReporting</w:t>
      </w:r>
      <w:proofErr w:type="spellEnd"/>
      <w:r w:rsidRPr="00962B3F">
        <w:t xml:space="preserve"> included in the </w:t>
      </w:r>
      <w:proofErr w:type="spellStart"/>
      <w:r w:rsidRPr="00962B3F">
        <w:rPr>
          <w:i/>
          <w:iCs/>
        </w:rPr>
        <w:t>successHO</w:t>
      </w:r>
      <w:proofErr w:type="spellEnd"/>
      <w:r w:rsidRPr="00962B3F">
        <w:rPr>
          <w:i/>
          <w:iCs/>
        </w:rPr>
        <w:t>-Config</w:t>
      </w:r>
      <w:r w:rsidRPr="00962B3F">
        <w:t xml:space="preserve"> if configured by the source </w:t>
      </w:r>
      <w:proofErr w:type="spellStart"/>
      <w:r w:rsidRPr="00962B3F">
        <w:t>PCell</w:t>
      </w:r>
      <w:proofErr w:type="spellEnd"/>
      <w:r w:rsidRPr="00962B3F">
        <w:t xml:space="preserve"> before executing the last reconfiguration with sync is set to </w:t>
      </w:r>
      <w:r w:rsidRPr="00962B3F">
        <w:rPr>
          <w:i/>
          <w:iCs/>
        </w:rPr>
        <w:t>true</w:t>
      </w:r>
      <w:r w:rsidRPr="00962B3F">
        <w:rPr>
          <w:iCs/>
        </w:rPr>
        <w:t>,</w:t>
      </w:r>
      <w:r w:rsidRPr="00962B3F">
        <w:t xml:space="preserve"> and if the last executed handover was a DAPS handover and if an RLF occurred at the source </w:t>
      </w:r>
      <w:proofErr w:type="spellStart"/>
      <w:r w:rsidRPr="00962B3F">
        <w:t>PCell</w:t>
      </w:r>
      <w:proofErr w:type="spellEnd"/>
      <w:r w:rsidRPr="00962B3F">
        <w:t xml:space="preserve"> during the DAPS handover while T304 was running:</w:t>
      </w:r>
    </w:p>
    <w:p w14:paraId="251B60C8" w14:textId="77777777" w:rsidR="0034693F" w:rsidRPr="00962B3F" w:rsidRDefault="0034693F" w:rsidP="0034693F">
      <w:pPr>
        <w:pStyle w:val="B4"/>
      </w:pPr>
      <w:r w:rsidRPr="00962B3F">
        <w:t>4&gt;</w:t>
      </w:r>
      <w:r w:rsidRPr="00962B3F">
        <w:tab/>
        <w:t xml:space="preserve">set </w:t>
      </w:r>
      <w:proofErr w:type="spellStart"/>
      <w:r w:rsidRPr="00962B3F">
        <w:rPr>
          <w:i/>
          <w:iCs/>
        </w:rPr>
        <w:t>sourceDAPS</w:t>
      </w:r>
      <w:proofErr w:type="spellEnd"/>
      <w:r w:rsidRPr="00962B3F">
        <w:rPr>
          <w:i/>
          <w:iCs/>
        </w:rPr>
        <w:t xml:space="preserve">-Failure </w:t>
      </w:r>
      <w:r w:rsidRPr="00962B3F">
        <w:t>in</w:t>
      </w:r>
      <w:r w:rsidRPr="00962B3F">
        <w:rPr>
          <w:i/>
          <w:iCs/>
        </w:rPr>
        <w:t xml:space="preserve"> </w:t>
      </w:r>
      <w:proofErr w:type="spellStart"/>
      <w:r w:rsidRPr="00962B3F">
        <w:rPr>
          <w:i/>
          <w:iCs/>
        </w:rPr>
        <w:t>shr</w:t>
      </w:r>
      <w:proofErr w:type="spellEnd"/>
      <w:r w:rsidRPr="00962B3F">
        <w:rPr>
          <w:i/>
          <w:iCs/>
        </w:rPr>
        <w:t>-Cause</w:t>
      </w:r>
      <w:r w:rsidRPr="00962B3F">
        <w:t xml:space="preserve"> to </w:t>
      </w:r>
      <w:r w:rsidRPr="00962B3F">
        <w:rPr>
          <w:i/>
          <w:iCs/>
        </w:rPr>
        <w:t>true</w:t>
      </w:r>
      <w:r w:rsidRPr="00962B3F">
        <w:t>;</w:t>
      </w:r>
    </w:p>
    <w:p w14:paraId="265CAF0D" w14:textId="77777777" w:rsidR="0034693F" w:rsidRPr="00962B3F" w:rsidRDefault="0034693F" w:rsidP="0034693F">
      <w:pPr>
        <w:pStyle w:val="B3"/>
      </w:pPr>
      <w:r w:rsidRPr="00962B3F">
        <w:t>3&gt;</w:t>
      </w:r>
      <w:r w:rsidRPr="00962B3F">
        <w:tab/>
        <w:t xml:space="preserve">for each of the </w:t>
      </w:r>
      <w:proofErr w:type="spellStart"/>
      <w:r w:rsidRPr="00962B3F">
        <w:rPr>
          <w:i/>
        </w:rPr>
        <w:t>measObjectNR</w:t>
      </w:r>
      <w:proofErr w:type="spellEnd"/>
      <w:r w:rsidRPr="00962B3F">
        <w:t xml:space="preserve">, configured by the source </w:t>
      </w:r>
      <w:proofErr w:type="spellStart"/>
      <w:r w:rsidRPr="00962B3F">
        <w:t>PCell</w:t>
      </w:r>
      <w:proofErr w:type="spellEnd"/>
      <w:r w:rsidRPr="00962B3F">
        <w:t>, in</w:t>
      </w:r>
      <w:r w:rsidRPr="00962B3F">
        <w:rPr>
          <w:lang w:eastAsia="en-GB"/>
        </w:rPr>
        <w:t xml:space="preserve"> which the last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iCs/>
          <w:lang w:eastAsia="sv-SE"/>
        </w:rPr>
        <w:t xml:space="preserve"> was applied</w:t>
      </w:r>
      <w:r w:rsidRPr="00962B3F">
        <w:t>:</w:t>
      </w:r>
    </w:p>
    <w:p w14:paraId="4CB449C2" w14:textId="77777777" w:rsidR="0034693F" w:rsidRPr="00962B3F" w:rsidRDefault="0034693F" w:rsidP="0034693F">
      <w:pPr>
        <w:pStyle w:val="B4"/>
        <w:rPr>
          <w:rFonts w:eastAsia="SimSun"/>
          <w:lang w:eastAsia="zh-CN"/>
        </w:rPr>
      </w:pPr>
      <w:r w:rsidRPr="00962B3F">
        <w:t>4&gt;</w:t>
      </w:r>
      <w:r w:rsidRPr="00962B3F">
        <w:tab/>
        <w:t xml:space="preserve">if measurements are available for the </w:t>
      </w:r>
      <w:proofErr w:type="spellStart"/>
      <w:r w:rsidRPr="00962B3F">
        <w:rPr>
          <w:i/>
        </w:rPr>
        <w:t>measObjectNR</w:t>
      </w:r>
      <w:proofErr w:type="spellEnd"/>
      <w:r w:rsidRPr="00962B3F">
        <w:rPr>
          <w:rFonts w:eastAsia="SimSun"/>
          <w:lang w:eastAsia="zh-CN"/>
        </w:rPr>
        <w:t>:</w:t>
      </w:r>
    </w:p>
    <w:p w14:paraId="3B7E6E9E" w14:textId="77777777" w:rsidR="0034693F" w:rsidRPr="00962B3F" w:rsidRDefault="0034693F" w:rsidP="0034693F">
      <w:pPr>
        <w:pStyle w:val="B5"/>
        <w:rPr>
          <w:rFonts w:eastAsia="SimSun"/>
          <w:lang w:eastAsia="zh-CN"/>
        </w:rPr>
      </w:pPr>
      <w:r w:rsidRPr="00962B3F">
        <w:rPr>
          <w:rFonts w:eastAsia="SimSun"/>
          <w:lang w:eastAsia="zh-CN"/>
        </w:rPr>
        <w:t>5&gt;</w:t>
      </w:r>
      <w:r w:rsidRPr="00962B3F">
        <w:tab/>
        <w:t>if the SS/PBCH block-based measurement quantities are available:</w:t>
      </w:r>
    </w:p>
    <w:p w14:paraId="7C6686C0" w14:textId="77777777" w:rsidR="0034693F" w:rsidRPr="00962B3F" w:rsidRDefault="0034693F" w:rsidP="0034693F">
      <w:pPr>
        <w:pStyle w:val="B6"/>
        <w:rPr>
          <w:rFonts w:eastAsia="SimSun"/>
          <w:lang w:val="en-GB"/>
        </w:rPr>
      </w:pPr>
      <w:r w:rsidRPr="00962B3F">
        <w:rPr>
          <w:rFonts w:eastAsia="DengXian"/>
          <w:lang w:val="en-GB"/>
        </w:rPr>
        <w:t>6&gt;</w:t>
      </w:r>
      <w:r w:rsidRPr="00962B3F">
        <w:rPr>
          <w:rFonts w:eastAsia="DengXian"/>
          <w:lang w:val="en-GB" w:eastAsia="zh-CN"/>
        </w:rPr>
        <w:tab/>
      </w:r>
      <w:r w:rsidRPr="00962B3F">
        <w:rPr>
          <w:rFonts w:eastAsia="DengXian"/>
          <w:lang w:val="en-GB"/>
        </w:rPr>
        <w:t xml:space="preserve">set </w:t>
      </w:r>
      <w:r w:rsidRPr="00962B3F">
        <w:rPr>
          <w:rFonts w:eastAsia="SimSun"/>
          <w:lang w:val="en-GB" w:eastAsia="zh-CN"/>
        </w:rPr>
        <w:t xml:space="preserve">the </w:t>
      </w:r>
      <w:proofErr w:type="spellStart"/>
      <w:r w:rsidRPr="00962B3F">
        <w:rPr>
          <w:rFonts w:eastAsia="SimSun"/>
          <w:i/>
          <w:iCs/>
          <w:lang w:val="en-GB" w:eastAsia="zh-CN"/>
        </w:rPr>
        <w:t>measResultListNR</w:t>
      </w:r>
      <w:proofErr w:type="spellEnd"/>
      <w:r w:rsidRPr="00962B3F">
        <w:rPr>
          <w:rFonts w:eastAsia="SimSun"/>
          <w:lang w:val="en-GB" w:eastAsia="zh-CN"/>
        </w:rPr>
        <w:t xml:space="preserve"> in </w:t>
      </w:r>
      <w:proofErr w:type="spellStart"/>
      <w:r w:rsidRPr="00962B3F">
        <w:rPr>
          <w:rFonts w:eastAsia="SimSun"/>
          <w:i/>
          <w:iCs/>
          <w:lang w:val="en-GB" w:eastAsia="zh-CN"/>
        </w:rPr>
        <w:t>measResultNeighCells</w:t>
      </w:r>
      <w:proofErr w:type="spellEnd"/>
      <w:r w:rsidRPr="00962B3F">
        <w:rPr>
          <w:rFonts w:eastAsia="SimSun"/>
          <w:lang w:val="en-GB" w:eastAsia="zh-CN"/>
        </w:rPr>
        <w:t xml:space="preserve"> to include all the available measurement quantities of the best measured cells, other than the source </w:t>
      </w:r>
      <w:proofErr w:type="spellStart"/>
      <w:r w:rsidRPr="00962B3F">
        <w:rPr>
          <w:rFonts w:eastAsia="SimSun"/>
          <w:lang w:val="en-GB" w:eastAsia="zh-CN"/>
        </w:rPr>
        <w:t>PCell</w:t>
      </w:r>
      <w:proofErr w:type="spellEnd"/>
      <w:r w:rsidRPr="00962B3F">
        <w:rPr>
          <w:rFonts w:eastAsia="SimSun"/>
          <w:lang w:val="en-GB" w:eastAsia="zh-CN"/>
        </w:rPr>
        <w:t xml:space="preserve"> or target </w:t>
      </w:r>
      <w:proofErr w:type="spellStart"/>
      <w:r w:rsidRPr="00962B3F">
        <w:rPr>
          <w:rFonts w:eastAsia="SimSun"/>
          <w:lang w:val="en-GB" w:eastAsia="zh-CN"/>
        </w:rPr>
        <w:t>PCell</w:t>
      </w:r>
      <w:proofErr w:type="spellEnd"/>
      <w:r w:rsidRPr="00962B3F">
        <w:rPr>
          <w:rFonts w:eastAsia="SimSun"/>
          <w:lang w:val="en-GB" w:eastAsia="zh-C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962B3F">
        <w:rPr>
          <w:rFonts w:eastAsia="SimSun"/>
          <w:lang w:val="en-GB"/>
        </w:rPr>
        <w:t xml:space="preserve">UE </w:t>
      </w:r>
      <w:r w:rsidRPr="00962B3F">
        <w:rPr>
          <w:lang w:val="en-GB"/>
        </w:rPr>
        <w:t xml:space="preserve">sends the </w:t>
      </w:r>
      <w:proofErr w:type="spellStart"/>
      <w:r w:rsidRPr="00962B3F">
        <w:rPr>
          <w:i/>
          <w:iCs/>
          <w:lang w:val="en-GB"/>
        </w:rPr>
        <w:t>RRCReconfigurationComplete</w:t>
      </w:r>
      <w:proofErr w:type="spellEnd"/>
      <w:r w:rsidRPr="00962B3F">
        <w:rPr>
          <w:lang w:val="en-GB"/>
        </w:rPr>
        <w:t xml:space="preserve"> message</w:t>
      </w:r>
      <w:r w:rsidRPr="00962B3F">
        <w:rPr>
          <w:rFonts w:eastAsia="SimSun"/>
          <w:lang w:val="en-GB" w:eastAsia="zh-CN"/>
        </w:rPr>
        <w:t>;</w:t>
      </w:r>
    </w:p>
    <w:p w14:paraId="044C6E69" w14:textId="77777777" w:rsidR="0034693F" w:rsidRPr="00962B3F" w:rsidRDefault="0034693F" w:rsidP="0034693F">
      <w:pPr>
        <w:pStyle w:val="B6"/>
        <w:rPr>
          <w:rFonts w:eastAsia="SimSun"/>
          <w:lang w:val="en-GB" w:eastAsia="zh-CN"/>
        </w:rPr>
      </w:pPr>
      <w:r w:rsidRPr="00962B3F">
        <w:rPr>
          <w:lang w:val="en-GB"/>
        </w:rPr>
        <w:t>6&gt;</w:t>
      </w:r>
      <w:r w:rsidRPr="00962B3F">
        <w:rPr>
          <w:lang w:val="en-GB"/>
        </w:rPr>
        <w:tab/>
      </w:r>
      <w:r w:rsidRPr="00962B3F">
        <w:rPr>
          <w:rFonts w:eastAsia="SimSun"/>
          <w:lang w:val="en-GB" w:eastAsia="zh-CN"/>
        </w:rPr>
        <w:t>for each neighbour cell included, include the optional fields that are available;</w:t>
      </w:r>
    </w:p>
    <w:p w14:paraId="033472F6" w14:textId="77777777" w:rsidR="0034693F" w:rsidRPr="00962B3F" w:rsidRDefault="0034693F" w:rsidP="0034693F">
      <w:pPr>
        <w:pStyle w:val="B5"/>
        <w:rPr>
          <w:rFonts w:eastAsia="SimSun"/>
          <w:lang w:eastAsia="zh-CN"/>
        </w:rPr>
      </w:pPr>
      <w:r w:rsidRPr="00962B3F">
        <w:rPr>
          <w:rFonts w:eastAsia="SimSun"/>
          <w:lang w:eastAsia="zh-CN"/>
        </w:rPr>
        <w:t>5&gt;</w:t>
      </w:r>
      <w:r w:rsidRPr="00962B3F">
        <w:tab/>
        <w:t>if the CSI-RS measurement quantities are available:</w:t>
      </w:r>
    </w:p>
    <w:p w14:paraId="0E2AFF6B" w14:textId="77777777" w:rsidR="0034693F" w:rsidRPr="00962B3F" w:rsidRDefault="0034693F" w:rsidP="0034693F">
      <w:pPr>
        <w:pStyle w:val="B6"/>
        <w:rPr>
          <w:rFonts w:eastAsia="SimSun"/>
          <w:lang w:val="en-GB" w:eastAsia="zh-CN"/>
        </w:rPr>
      </w:pPr>
      <w:r w:rsidRPr="00962B3F">
        <w:rPr>
          <w:rFonts w:eastAsia="DengXian"/>
          <w:lang w:val="en-GB"/>
        </w:rPr>
        <w:lastRenderedPageBreak/>
        <w:t>6&gt;</w:t>
      </w:r>
      <w:r w:rsidRPr="00962B3F">
        <w:rPr>
          <w:rFonts w:eastAsia="DengXian"/>
          <w:lang w:val="en-GB" w:eastAsia="zh-CN"/>
        </w:rPr>
        <w:tab/>
      </w:r>
      <w:r w:rsidRPr="00962B3F">
        <w:rPr>
          <w:rFonts w:eastAsia="DengXian"/>
          <w:lang w:val="en-GB"/>
        </w:rPr>
        <w:t xml:space="preserve">set </w:t>
      </w:r>
      <w:r w:rsidRPr="00962B3F">
        <w:rPr>
          <w:rFonts w:eastAsia="SimSun"/>
          <w:lang w:val="en-GB" w:eastAsia="zh-CN"/>
        </w:rPr>
        <w:t xml:space="preserve">the </w:t>
      </w:r>
      <w:proofErr w:type="spellStart"/>
      <w:r w:rsidRPr="00962B3F">
        <w:rPr>
          <w:rFonts w:eastAsia="SimSun"/>
          <w:i/>
          <w:iCs/>
          <w:lang w:val="en-GB" w:eastAsia="zh-CN"/>
        </w:rPr>
        <w:t>measResultListNR</w:t>
      </w:r>
      <w:proofErr w:type="spellEnd"/>
      <w:r w:rsidRPr="00962B3F">
        <w:rPr>
          <w:rFonts w:eastAsia="SimSun"/>
          <w:lang w:val="en-GB" w:eastAsia="zh-CN"/>
        </w:rPr>
        <w:t xml:space="preserve"> in </w:t>
      </w:r>
      <w:proofErr w:type="spellStart"/>
      <w:r w:rsidRPr="00962B3F">
        <w:rPr>
          <w:rFonts w:eastAsia="SimSun"/>
          <w:i/>
          <w:iCs/>
          <w:lang w:val="en-GB" w:eastAsia="zh-CN"/>
        </w:rPr>
        <w:t>measResultNeighCells</w:t>
      </w:r>
      <w:proofErr w:type="spellEnd"/>
      <w:r w:rsidRPr="00962B3F">
        <w:rPr>
          <w:rFonts w:eastAsia="SimSun"/>
          <w:lang w:val="en-GB" w:eastAsia="zh-CN"/>
        </w:rPr>
        <w:t xml:space="preserve"> to include all the available measurement quantities of the best measured cells, other than the source </w:t>
      </w:r>
      <w:proofErr w:type="spellStart"/>
      <w:r w:rsidRPr="00962B3F">
        <w:rPr>
          <w:rFonts w:eastAsia="SimSun"/>
          <w:lang w:val="en-GB" w:eastAsia="zh-CN"/>
        </w:rPr>
        <w:t>PCell</w:t>
      </w:r>
      <w:proofErr w:type="spellEnd"/>
      <w:r w:rsidRPr="00962B3F">
        <w:rPr>
          <w:rFonts w:eastAsia="SimSun"/>
          <w:lang w:val="en-GB" w:eastAsia="zh-CN"/>
        </w:rPr>
        <w:t xml:space="preserve"> and target </w:t>
      </w:r>
      <w:proofErr w:type="spellStart"/>
      <w:r w:rsidRPr="00962B3F">
        <w:rPr>
          <w:rFonts w:eastAsia="SimSun"/>
          <w:lang w:val="en-GB" w:eastAsia="zh-CN"/>
        </w:rPr>
        <w:t>PCell</w:t>
      </w:r>
      <w:proofErr w:type="spellEnd"/>
      <w:r w:rsidRPr="00962B3F">
        <w:rPr>
          <w:rFonts w:eastAsia="SimSun"/>
          <w:lang w:val="en-GB" w:eastAsia="zh-C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962B3F">
        <w:rPr>
          <w:rFonts w:eastAsia="SimSun"/>
          <w:lang w:val="en-GB"/>
        </w:rPr>
        <w:t xml:space="preserve">UE </w:t>
      </w:r>
      <w:r w:rsidRPr="00962B3F">
        <w:rPr>
          <w:lang w:val="en-GB"/>
        </w:rPr>
        <w:t xml:space="preserve">sends the </w:t>
      </w:r>
      <w:proofErr w:type="spellStart"/>
      <w:r w:rsidRPr="00962B3F">
        <w:rPr>
          <w:i/>
          <w:iCs/>
          <w:lang w:val="en-GB"/>
        </w:rPr>
        <w:t>RRCReconfigurationComplete</w:t>
      </w:r>
      <w:proofErr w:type="spellEnd"/>
      <w:r w:rsidRPr="00962B3F">
        <w:rPr>
          <w:lang w:val="en-GB"/>
        </w:rPr>
        <w:t xml:space="preserve"> message</w:t>
      </w:r>
      <w:r w:rsidRPr="00962B3F">
        <w:rPr>
          <w:rFonts w:eastAsia="SimSun"/>
          <w:lang w:val="en-GB" w:eastAsia="zh-CN"/>
        </w:rPr>
        <w:t>;</w:t>
      </w:r>
    </w:p>
    <w:p w14:paraId="22955A42" w14:textId="77777777" w:rsidR="0034693F" w:rsidRPr="00962B3F" w:rsidRDefault="0034693F" w:rsidP="0034693F">
      <w:pPr>
        <w:pStyle w:val="B6"/>
        <w:rPr>
          <w:rFonts w:eastAsia="SimSun"/>
          <w:lang w:val="en-GB" w:eastAsia="zh-CN"/>
        </w:rPr>
      </w:pPr>
      <w:r w:rsidRPr="00962B3F">
        <w:rPr>
          <w:lang w:val="en-GB"/>
        </w:rPr>
        <w:t>6&gt;</w:t>
      </w:r>
      <w:r w:rsidRPr="00962B3F">
        <w:rPr>
          <w:lang w:val="en-GB"/>
        </w:rPr>
        <w:tab/>
      </w:r>
      <w:r w:rsidRPr="00962B3F">
        <w:rPr>
          <w:rFonts w:eastAsia="SimSun"/>
          <w:lang w:val="en-GB" w:eastAsia="zh-CN"/>
        </w:rPr>
        <w:t>for each neighbour cell included, include the optional fields that are available;</w:t>
      </w:r>
    </w:p>
    <w:p w14:paraId="56B44ACD" w14:textId="77777777" w:rsidR="0034693F" w:rsidRPr="00962B3F" w:rsidRDefault="0034693F" w:rsidP="0034693F">
      <w:pPr>
        <w:pStyle w:val="B3"/>
      </w:pPr>
      <w:r w:rsidRPr="00962B3F">
        <w:t>3&gt;</w:t>
      </w:r>
      <w:r w:rsidRPr="00962B3F">
        <w:tab/>
        <w:t xml:space="preserve">for each of the </w:t>
      </w:r>
      <w:proofErr w:type="spellStart"/>
      <w:r w:rsidRPr="00962B3F">
        <w:rPr>
          <w:i/>
          <w:iCs/>
        </w:rPr>
        <w:t>measObjectEUTRA</w:t>
      </w:r>
      <w:proofErr w:type="spellEnd"/>
      <w:r w:rsidRPr="00962B3F">
        <w:t xml:space="preserve">, configured by the source </w:t>
      </w:r>
      <w:proofErr w:type="spellStart"/>
      <w:r w:rsidRPr="00962B3F">
        <w:t>PCell</w:t>
      </w:r>
      <w:proofErr w:type="spellEnd"/>
      <w:r w:rsidRPr="00962B3F">
        <w:t xml:space="preserve"> in</w:t>
      </w:r>
      <w:r w:rsidRPr="00962B3F">
        <w:rPr>
          <w:lang w:eastAsia="en-GB"/>
        </w:rPr>
        <w:t xml:space="preserve"> which the last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iCs/>
          <w:lang w:eastAsia="sv-SE"/>
        </w:rPr>
        <w:t xml:space="preserve"> was applied:</w:t>
      </w:r>
    </w:p>
    <w:p w14:paraId="5DA6767C" w14:textId="77777777" w:rsidR="0034693F" w:rsidRPr="00962B3F" w:rsidRDefault="0034693F" w:rsidP="0034693F">
      <w:pPr>
        <w:pStyle w:val="B4"/>
      </w:pPr>
      <w:r w:rsidRPr="00962B3F">
        <w:t>4&gt;</w:t>
      </w:r>
      <w:r w:rsidRPr="00962B3F">
        <w:tab/>
        <w:t xml:space="preserve">if measurements are available for the </w:t>
      </w:r>
      <w:proofErr w:type="spellStart"/>
      <w:r w:rsidRPr="00962B3F">
        <w:rPr>
          <w:i/>
          <w:iCs/>
        </w:rPr>
        <w:t>measObjectEUTRA</w:t>
      </w:r>
      <w:proofErr w:type="spellEnd"/>
      <w:r w:rsidRPr="00962B3F">
        <w:t>:</w:t>
      </w:r>
    </w:p>
    <w:p w14:paraId="561C4EFC" w14:textId="77777777" w:rsidR="0034693F" w:rsidRPr="00962B3F" w:rsidRDefault="0034693F" w:rsidP="0034693F">
      <w:pPr>
        <w:pStyle w:val="B5"/>
        <w:rPr>
          <w:rFonts w:eastAsia="SimSun"/>
        </w:rPr>
      </w:pPr>
      <w:r w:rsidRPr="00962B3F">
        <w:rPr>
          <w:rFonts w:eastAsia="SimSun"/>
        </w:rPr>
        <w:t>5&gt;</w:t>
      </w:r>
      <w:r w:rsidRPr="00962B3F">
        <w:rPr>
          <w:rFonts w:eastAsia="SimSun"/>
        </w:rPr>
        <w:tab/>
        <w:t xml:space="preserve">set the </w:t>
      </w:r>
      <w:proofErr w:type="spellStart"/>
      <w:r w:rsidRPr="00962B3F">
        <w:rPr>
          <w:rFonts w:eastAsia="SimSun"/>
          <w:i/>
          <w:iCs/>
        </w:rPr>
        <w:t>measResultListEUTRA</w:t>
      </w:r>
      <w:proofErr w:type="spellEnd"/>
      <w:r w:rsidRPr="00962B3F">
        <w:rPr>
          <w:rFonts w:eastAsia="SimSun"/>
        </w:rPr>
        <w:t xml:space="preserve"> in </w:t>
      </w:r>
      <w:proofErr w:type="spellStart"/>
      <w:r w:rsidRPr="00962B3F">
        <w:rPr>
          <w:rFonts w:eastAsia="SimSun"/>
          <w:i/>
          <w:iCs/>
        </w:rPr>
        <w:t>measResultNeighCells</w:t>
      </w:r>
      <w:proofErr w:type="spellEnd"/>
      <w:r w:rsidRPr="00962B3F">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962B3F">
        <w:rPr>
          <w:rFonts w:eastAsia="SimSun"/>
          <w:lang w:eastAsia="zh-CN"/>
        </w:rPr>
        <w:t xml:space="preserve">the </w:t>
      </w:r>
      <w:r w:rsidRPr="00962B3F">
        <w:rPr>
          <w:rFonts w:eastAsia="SimSun"/>
        </w:rPr>
        <w:t xml:space="preserve">UE </w:t>
      </w:r>
      <w:r w:rsidRPr="00962B3F">
        <w:t>sends the</w:t>
      </w:r>
      <w:r w:rsidRPr="00962B3F">
        <w:rPr>
          <w:i/>
        </w:rPr>
        <w:t xml:space="preserve"> </w:t>
      </w:r>
      <w:proofErr w:type="spellStart"/>
      <w:r w:rsidRPr="00962B3F">
        <w:rPr>
          <w:i/>
          <w:iCs/>
        </w:rPr>
        <w:t>RRCReconfigurationComplete</w:t>
      </w:r>
      <w:proofErr w:type="spellEnd"/>
      <w:r w:rsidRPr="00962B3F">
        <w:t xml:space="preserve"> message</w:t>
      </w:r>
      <w:r w:rsidRPr="00962B3F">
        <w:rPr>
          <w:rFonts w:eastAsia="SimSun"/>
        </w:rPr>
        <w:t>;</w:t>
      </w:r>
    </w:p>
    <w:p w14:paraId="170EEE85" w14:textId="77777777" w:rsidR="0034693F" w:rsidRPr="00962B3F" w:rsidRDefault="0034693F" w:rsidP="0034693F">
      <w:pPr>
        <w:pStyle w:val="B5"/>
        <w:rPr>
          <w:rFonts w:eastAsia="SimSun"/>
        </w:rPr>
      </w:pPr>
      <w:r w:rsidRPr="00962B3F">
        <w:rPr>
          <w:rFonts w:eastAsia="SimSun"/>
        </w:rPr>
        <w:t>5&gt;</w:t>
      </w:r>
      <w:r w:rsidRPr="00962B3F">
        <w:rPr>
          <w:rFonts w:eastAsia="SimSun"/>
        </w:rPr>
        <w:tab/>
        <w:t>for each neighbour cell included, include the optional fields that are available;</w:t>
      </w:r>
    </w:p>
    <w:p w14:paraId="32E1170B" w14:textId="77777777" w:rsidR="0034693F" w:rsidRPr="00962B3F" w:rsidRDefault="0034693F" w:rsidP="0034693F">
      <w:pPr>
        <w:pStyle w:val="B3"/>
      </w:pPr>
      <w:r w:rsidRPr="00962B3F">
        <w:rPr>
          <w:rFonts w:eastAsia="SimSun"/>
          <w:lang w:eastAsia="zh-CN"/>
        </w:rPr>
        <w:t>3&gt;</w:t>
      </w:r>
      <w:r w:rsidRPr="00962B3F">
        <w:rPr>
          <w:rFonts w:eastAsia="SimSun"/>
          <w:lang w:eastAsia="zh-CN"/>
        </w:rPr>
        <w:tab/>
      </w:r>
      <w:r w:rsidRPr="00962B3F">
        <w:t xml:space="preserve">for each of the neighbour cells included in </w:t>
      </w:r>
      <w:proofErr w:type="spellStart"/>
      <w:r w:rsidRPr="00962B3F">
        <w:rPr>
          <w:rFonts w:eastAsia="SimSun"/>
          <w:i/>
          <w:iCs/>
          <w:lang w:eastAsia="zh-CN"/>
        </w:rPr>
        <w:t>measResultNeighCells</w:t>
      </w:r>
      <w:proofErr w:type="spellEnd"/>
      <w:r w:rsidRPr="00962B3F">
        <w:t>:</w:t>
      </w:r>
    </w:p>
    <w:p w14:paraId="003DD9B7" w14:textId="77777777" w:rsidR="0034693F" w:rsidRPr="00962B3F" w:rsidRDefault="0034693F" w:rsidP="0034693F">
      <w:pPr>
        <w:pStyle w:val="B4"/>
      </w:pPr>
      <w:r w:rsidRPr="00962B3F">
        <w:rPr>
          <w:rFonts w:eastAsia="SimSun"/>
          <w:lang w:eastAsia="zh-CN"/>
        </w:rPr>
        <w:t>4&gt;</w:t>
      </w:r>
      <w:r w:rsidRPr="00962B3F">
        <w:tab/>
        <w:t xml:space="preserve">if the cell was a candidate target cell included in the </w:t>
      </w:r>
      <w:proofErr w:type="spellStart"/>
      <w:r w:rsidRPr="00962B3F">
        <w:rPr>
          <w:i/>
        </w:rPr>
        <w:t>condRRCReconfig</w:t>
      </w:r>
      <w:proofErr w:type="spellEnd"/>
      <w:r w:rsidRPr="00962B3F">
        <w:rPr>
          <w:i/>
          <w:iCs/>
        </w:rPr>
        <w:t xml:space="preserve"> </w:t>
      </w:r>
      <w:r w:rsidRPr="00962B3F">
        <w:t xml:space="preserve">within the </w:t>
      </w:r>
      <w:proofErr w:type="spellStart"/>
      <w:r w:rsidRPr="00962B3F">
        <w:rPr>
          <w:i/>
          <w:iCs/>
        </w:rPr>
        <w:t>conditionalReconfiguration</w:t>
      </w:r>
      <w:proofErr w:type="spellEnd"/>
      <w:r w:rsidRPr="00962B3F">
        <w:t xml:space="preserve"> configured by the source </w:t>
      </w:r>
      <w:proofErr w:type="spellStart"/>
      <w:r w:rsidRPr="00962B3F">
        <w:t>PCell</w:t>
      </w:r>
      <w:proofErr w:type="spellEnd"/>
      <w:r w:rsidRPr="00962B3F">
        <w:t>, in</w:t>
      </w:r>
      <w:r w:rsidRPr="00962B3F">
        <w:rPr>
          <w:lang w:eastAsia="en-GB"/>
        </w:rPr>
        <w:t xml:space="preserve"> which the last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iCs/>
          <w:lang w:eastAsia="sv-SE"/>
        </w:rPr>
        <w:t xml:space="preserve"> was applied</w:t>
      </w:r>
      <w:r w:rsidRPr="00962B3F">
        <w:t>:</w:t>
      </w:r>
    </w:p>
    <w:p w14:paraId="5FD5F75A" w14:textId="77777777" w:rsidR="0034693F" w:rsidRPr="00962B3F" w:rsidRDefault="0034693F" w:rsidP="0034693F">
      <w:pPr>
        <w:pStyle w:val="B5"/>
      </w:pPr>
      <w:r w:rsidRPr="00962B3F">
        <w:t>5&gt;</w:t>
      </w:r>
      <w:r w:rsidRPr="00962B3F">
        <w:tab/>
        <w:t xml:space="preserve">set the </w:t>
      </w:r>
      <w:proofErr w:type="spellStart"/>
      <w:r w:rsidRPr="00962B3F">
        <w:rPr>
          <w:i/>
        </w:rPr>
        <w:t>choCandidate</w:t>
      </w:r>
      <w:proofErr w:type="spellEnd"/>
      <w:r w:rsidRPr="00962B3F">
        <w:t xml:space="preserve"> to </w:t>
      </w:r>
      <w:r w:rsidRPr="00962B3F">
        <w:rPr>
          <w:i/>
        </w:rPr>
        <w:t>true</w:t>
      </w:r>
      <w:r w:rsidRPr="00962B3F">
        <w:t xml:space="preserve"> in </w:t>
      </w:r>
      <w:proofErr w:type="spellStart"/>
      <w:r w:rsidRPr="00962B3F">
        <w:rPr>
          <w:i/>
        </w:rPr>
        <w:t>measResultNR</w:t>
      </w:r>
      <w:proofErr w:type="spellEnd"/>
      <w:r w:rsidRPr="00962B3F">
        <w:t>;</w:t>
      </w:r>
    </w:p>
    <w:p w14:paraId="2E7F288A" w14:textId="77777777" w:rsidR="0034693F" w:rsidRPr="00962B3F" w:rsidRDefault="0034693F" w:rsidP="0034693F">
      <w:pPr>
        <w:pStyle w:val="B3"/>
      </w:pPr>
      <w:r w:rsidRPr="00962B3F">
        <w:t>3&gt;</w:t>
      </w:r>
      <w:r w:rsidRPr="00962B3F">
        <w:tab/>
        <w:t xml:space="preserve">if available, set the </w:t>
      </w:r>
      <w:proofErr w:type="spellStart"/>
      <w:r w:rsidRPr="00962B3F">
        <w:rPr>
          <w:i/>
        </w:rPr>
        <w:t>locationInfo</w:t>
      </w:r>
      <w:proofErr w:type="spellEnd"/>
      <w:r w:rsidRPr="00962B3F">
        <w:rPr>
          <w:i/>
        </w:rPr>
        <w:t xml:space="preserve"> </w:t>
      </w:r>
      <w:r w:rsidRPr="00962B3F">
        <w:t>as in 5.3.3.7;</w:t>
      </w:r>
    </w:p>
    <w:p w14:paraId="5F430D1F" w14:textId="4A51C54D" w:rsidR="0034693F" w:rsidRPr="00962B3F" w:rsidRDefault="0034693F" w:rsidP="0034693F">
      <w:pPr>
        <w:pStyle w:val="B1"/>
      </w:pPr>
      <w:r w:rsidRPr="00962B3F">
        <w:t>1&gt;</w:t>
      </w:r>
      <w:r w:rsidRPr="00962B3F">
        <w:tab/>
      </w:r>
      <w:r w:rsidRPr="00962B3F">
        <w:rPr>
          <w:lang w:eastAsia="zh-CN"/>
        </w:rPr>
        <w:t xml:space="preserve">release </w:t>
      </w:r>
      <w:proofErr w:type="spellStart"/>
      <w:r w:rsidRPr="00962B3F">
        <w:rPr>
          <w:i/>
        </w:rPr>
        <w:t>successHO</w:t>
      </w:r>
      <w:proofErr w:type="spellEnd"/>
      <w:r w:rsidRPr="00962B3F">
        <w:rPr>
          <w:i/>
        </w:rPr>
        <w:t>-Config</w:t>
      </w:r>
      <w:r w:rsidRPr="00962B3F">
        <w:rPr>
          <w:lang w:eastAsia="zh-CN"/>
        </w:rPr>
        <w:t xml:space="preserve"> </w:t>
      </w:r>
      <w:r w:rsidRPr="00962B3F">
        <w:t xml:space="preserve">configured by the source </w:t>
      </w:r>
      <w:proofErr w:type="spellStart"/>
      <w:r w:rsidRPr="00962B3F">
        <w:t>PCell</w:t>
      </w:r>
      <w:proofErr w:type="spellEnd"/>
      <w:del w:id="2" w:author="Nokia" w:date="2022-08-02T18:15:00Z">
        <w:r w:rsidRPr="00962B3F" w:rsidDel="00D222B5">
          <w:delText xml:space="preserve"> before executing the last reconfiguration with sync</w:delText>
        </w:r>
      </w:del>
      <w:r w:rsidRPr="00962B3F">
        <w:t>.</w:t>
      </w:r>
    </w:p>
    <w:p w14:paraId="2A5B5A0B" w14:textId="77777777" w:rsidR="0034693F" w:rsidRPr="00962B3F" w:rsidRDefault="0034693F" w:rsidP="0034693F">
      <w:r w:rsidRPr="00962B3F">
        <w:t xml:space="preserve">The UE may discard the successful handover information, i.e., release the UE variable </w:t>
      </w:r>
      <w:proofErr w:type="spellStart"/>
      <w:r w:rsidRPr="00962B3F">
        <w:rPr>
          <w:i/>
        </w:rPr>
        <w:t>VarSuccessHO</w:t>
      </w:r>
      <w:proofErr w:type="spellEnd"/>
      <w:r w:rsidRPr="00962B3F">
        <w:rPr>
          <w:i/>
        </w:rPr>
        <w:t>-Report</w:t>
      </w:r>
      <w:r w:rsidRPr="00962B3F">
        <w:t xml:space="preserve">, 48 hours after the last successful handover information is added to the </w:t>
      </w:r>
      <w:proofErr w:type="spellStart"/>
      <w:r w:rsidRPr="00962B3F">
        <w:rPr>
          <w:i/>
        </w:rPr>
        <w:t>VarSuccessHO</w:t>
      </w:r>
      <w:proofErr w:type="spellEnd"/>
      <w:r w:rsidRPr="00962B3F">
        <w:rPr>
          <w:i/>
        </w:rPr>
        <w:t>-Report</w:t>
      </w:r>
      <w:r w:rsidRPr="00962B3F">
        <w:t>.</w:t>
      </w:r>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68957" w14:textId="77777777" w:rsidR="007F22CC" w:rsidRDefault="007F22CC">
      <w:r>
        <w:separator/>
      </w:r>
    </w:p>
  </w:endnote>
  <w:endnote w:type="continuationSeparator" w:id="0">
    <w:p w14:paraId="2D56AFCF" w14:textId="77777777" w:rsidR="007F22CC" w:rsidRDefault="007F2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4AC9C" w14:textId="77777777" w:rsidR="007F22CC" w:rsidRDefault="007F22CC">
      <w:r>
        <w:separator/>
      </w:r>
    </w:p>
  </w:footnote>
  <w:footnote w:type="continuationSeparator" w:id="0">
    <w:p w14:paraId="6C07E0FB" w14:textId="77777777" w:rsidR="007F22CC" w:rsidRDefault="007F2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519"/>
    <w:rsid w:val="001A7B60"/>
    <w:rsid w:val="001B52F0"/>
    <w:rsid w:val="001B7A65"/>
    <w:rsid w:val="001E41F3"/>
    <w:rsid w:val="001F14BA"/>
    <w:rsid w:val="0026004D"/>
    <w:rsid w:val="002640DD"/>
    <w:rsid w:val="00275D12"/>
    <w:rsid w:val="00280CCA"/>
    <w:rsid w:val="00284FEB"/>
    <w:rsid w:val="00285B24"/>
    <w:rsid w:val="002860C4"/>
    <w:rsid w:val="002B5741"/>
    <w:rsid w:val="002C2EBA"/>
    <w:rsid w:val="002E472E"/>
    <w:rsid w:val="00305409"/>
    <w:rsid w:val="00326B74"/>
    <w:rsid w:val="0034693F"/>
    <w:rsid w:val="003609EF"/>
    <w:rsid w:val="0036231A"/>
    <w:rsid w:val="00374DD4"/>
    <w:rsid w:val="003E1A36"/>
    <w:rsid w:val="00410371"/>
    <w:rsid w:val="004242F1"/>
    <w:rsid w:val="00485506"/>
    <w:rsid w:val="004B75B7"/>
    <w:rsid w:val="004E26BA"/>
    <w:rsid w:val="005141D9"/>
    <w:rsid w:val="0051580D"/>
    <w:rsid w:val="00547111"/>
    <w:rsid w:val="00592D74"/>
    <w:rsid w:val="005D33D8"/>
    <w:rsid w:val="005E2C44"/>
    <w:rsid w:val="00621188"/>
    <w:rsid w:val="006257ED"/>
    <w:rsid w:val="00653DE4"/>
    <w:rsid w:val="00665C47"/>
    <w:rsid w:val="00673A29"/>
    <w:rsid w:val="00683D73"/>
    <w:rsid w:val="00695808"/>
    <w:rsid w:val="006B46FB"/>
    <w:rsid w:val="006E21FB"/>
    <w:rsid w:val="007636D4"/>
    <w:rsid w:val="00792342"/>
    <w:rsid w:val="007977A8"/>
    <w:rsid w:val="007B512A"/>
    <w:rsid w:val="007C2097"/>
    <w:rsid w:val="007D6A07"/>
    <w:rsid w:val="007F22CC"/>
    <w:rsid w:val="007F7259"/>
    <w:rsid w:val="008040A8"/>
    <w:rsid w:val="008279FA"/>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025D"/>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22B5"/>
    <w:rsid w:val="00D24991"/>
    <w:rsid w:val="00D50255"/>
    <w:rsid w:val="00D66520"/>
    <w:rsid w:val="00D84AE9"/>
    <w:rsid w:val="00DE34CF"/>
    <w:rsid w:val="00E13F3D"/>
    <w:rsid w:val="00E34898"/>
    <w:rsid w:val="00EB09B7"/>
    <w:rsid w:val="00EE7D7C"/>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4693F"/>
    <w:rPr>
      <w:rFonts w:ascii="Times New Roman" w:hAnsi="Times New Roman"/>
      <w:lang w:val="en-GB" w:eastAsia="en-US"/>
    </w:rPr>
  </w:style>
  <w:style w:type="character" w:customStyle="1" w:styleId="B2Char">
    <w:name w:val="B2 Char"/>
    <w:link w:val="B2"/>
    <w:qFormat/>
    <w:rsid w:val="0034693F"/>
    <w:rPr>
      <w:rFonts w:ascii="Times New Roman" w:hAnsi="Times New Roman"/>
      <w:lang w:val="en-GB" w:eastAsia="en-US"/>
    </w:rPr>
  </w:style>
  <w:style w:type="character" w:customStyle="1" w:styleId="B3Char2">
    <w:name w:val="B3 Char2"/>
    <w:link w:val="B3"/>
    <w:qFormat/>
    <w:rsid w:val="0034693F"/>
    <w:rPr>
      <w:rFonts w:ascii="Times New Roman" w:hAnsi="Times New Roman"/>
      <w:lang w:val="en-GB" w:eastAsia="en-US"/>
    </w:rPr>
  </w:style>
  <w:style w:type="character" w:customStyle="1" w:styleId="B4Char">
    <w:name w:val="B4 Char"/>
    <w:link w:val="B4"/>
    <w:qFormat/>
    <w:rsid w:val="0034693F"/>
    <w:rPr>
      <w:rFonts w:ascii="Times New Roman" w:hAnsi="Times New Roman"/>
      <w:lang w:val="en-GB" w:eastAsia="en-US"/>
    </w:rPr>
  </w:style>
  <w:style w:type="character" w:customStyle="1" w:styleId="B5Char">
    <w:name w:val="B5 Char"/>
    <w:link w:val="B5"/>
    <w:qFormat/>
    <w:rsid w:val="0034693F"/>
    <w:rPr>
      <w:rFonts w:ascii="Times New Roman" w:hAnsi="Times New Roman"/>
      <w:lang w:val="en-GB" w:eastAsia="en-US"/>
    </w:rPr>
  </w:style>
  <w:style w:type="paragraph" w:customStyle="1" w:styleId="B6">
    <w:name w:val="B6"/>
    <w:basedOn w:val="B5"/>
    <w:link w:val="B6Char"/>
    <w:qFormat/>
    <w:rsid w:val="0034693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34693F"/>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5AIRPNAIUNRU-490051479-4607</_dlc_DocId>
    <HideFromDelve xmlns="71c5aaf6-e6ce-465b-b873-5148d2a4c105">false</HideFromDelve>
    <_dlc_DocIdUrl xmlns="71c5aaf6-e6ce-465b-b873-5148d2a4c105">
      <Url>https://nokia.sharepoint.com/sites/c5g/projects/FAAS/_layouts/15/DocIdRedir.aspx?ID=5AIRPNAIUNRU-490051479-4607</Url>
      <Description>5AIRPNAIUNRU-490051479-4607</Description>
    </_dlc_DocIdUrl>
    <Document_x0020_category xmlns="3b34c8f0-1ef5-4d1e-bb66-517ce7fe7356" xsi:nil="true"/>
    <_Flow_SignoffStatus xmlns="bd98b143-97af-43fb-a8de-63b93b944041"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DB8FB8B3-65E4-4DD2-9D05-C7C8A4778B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1751</Words>
  <Characters>10198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2022-08-10T07:19:00Z</dcterms:created>
  <dcterms:modified xsi:type="dcterms:W3CDTF">2022-08-10T07:19:00Z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0x0101000D80AB1E28B1A446B9660DD9C95CAD4B</vt:lpwstr>
  </property>
  <property fmtid="{D5CDD505-2E9C-101B-9397-08002B2CF9AE}" pid="22" name="_dlc_DocIdItemGuid">
    <vt:lpwstr>2e65b587-1241-43bc-a5de-613b78cf9746</vt:lpwstr>
  </property>
</Properties>
</file>